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3DBCC" w14:textId="24717E2B" w:rsidR="007B2348" w:rsidRDefault="007B2348" w:rsidP="007B23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5021AA">
        <w:rPr>
          <w:b/>
          <w:noProof/>
          <w:sz w:val="24"/>
        </w:rPr>
        <w:t>S6-251358</w:t>
      </w:r>
    </w:p>
    <w:p w14:paraId="57040C25" w14:textId="7F0BD3A1" w:rsidR="007B2348" w:rsidRDefault="007B2348" w:rsidP="007B23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4009">
        <w:rPr>
          <w:b/>
          <w:bCs/>
          <w:noProof/>
          <w:sz w:val="24"/>
          <w:lang w:val="en-US"/>
        </w:rPr>
        <w:t>Göteborg</w:t>
      </w:r>
      <w:r>
        <w:rPr>
          <w:rFonts w:cs="Arial"/>
          <w:b/>
          <w:noProof/>
          <w:sz w:val="24"/>
        </w:rPr>
        <w:t>, Sweden</w:t>
      </w:r>
      <w:r w:rsidRPr="007A49BD">
        <w:rPr>
          <w:rFonts w:cs="Arial"/>
          <w:b/>
          <w:sz w:val="24"/>
          <w:szCs w:val="24"/>
        </w:rPr>
        <w:t>, 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11</w:t>
      </w:r>
      <w:r w:rsidRPr="00375E17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  <w:t>(revision of S6-251041</w:t>
      </w:r>
      <w:r w:rsidRPr="00BC1240">
        <w:rPr>
          <w:b/>
          <w:noProof/>
          <w:sz w:val="24"/>
        </w:rPr>
        <w:t>)</w:t>
      </w:r>
    </w:p>
    <w:p w14:paraId="4051E0CB" w14:textId="21CBD5A2" w:rsidR="008E466E" w:rsidRDefault="008E466E" w:rsidP="008E4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7288E5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7288E5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7288E5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7288E5C6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6711FE77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93302C">
              <w:rPr>
                <w:b/>
                <w:noProof/>
                <w:sz w:val="28"/>
                <w:lang w:eastAsia="zh-CN"/>
              </w:rPr>
              <w:t>392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45A0B1EF" w:rsidR="001E41F3" w:rsidRPr="00AB1260" w:rsidRDefault="00497B41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009F441F" w:rsidR="001E41F3" w:rsidRPr="00AB1260" w:rsidRDefault="007B2348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6E0B3298" w:rsidR="001E41F3" w:rsidRPr="00AB1260" w:rsidRDefault="00097C81" w:rsidP="36776CD5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7288E5C6">
              <w:rPr>
                <w:b/>
                <w:bCs/>
                <w:noProof/>
                <w:sz w:val="28"/>
                <w:szCs w:val="28"/>
              </w:rPr>
              <w:t>19.</w:t>
            </w:r>
            <w:r w:rsidR="6B5B6E95" w:rsidRPr="7288E5C6">
              <w:rPr>
                <w:b/>
                <w:bCs/>
                <w:noProof/>
                <w:sz w:val="28"/>
                <w:szCs w:val="28"/>
              </w:rPr>
              <w:t>0</w:t>
            </w:r>
            <w:r w:rsidRPr="7288E5C6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7288E5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7288E5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7288E5C6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43F9EA" w:rsidR="00F25D98" w:rsidRPr="00AB1260" w:rsidRDefault="007A0D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28A484" w:rsidR="001E41F3" w:rsidRPr="00AB1260" w:rsidRDefault="00DA7467" w:rsidP="00690F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MMTel Enabler architecture </w:t>
            </w:r>
            <w:r w:rsidR="001A1A5C">
              <w:rPr>
                <w:noProof/>
                <w:lang w:eastAsia="zh-CN"/>
              </w:rPr>
              <w:t>fixes in section 6.2.1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14940F" w:rsidR="001E41F3" w:rsidRPr="00AB1260" w:rsidRDefault="00013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</w:t>
            </w:r>
            <w:r w:rsidR="00C57A81">
              <w:rPr>
                <w:lang w:eastAsia="zh-CN"/>
              </w:rPr>
              <w:t>MTEl</w:t>
            </w:r>
            <w:r>
              <w:rPr>
                <w:lang w:eastAsia="zh-CN"/>
              </w:rPr>
              <w:t>_</w:t>
            </w:r>
            <w:r w:rsidR="0028225B">
              <w:rPr>
                <w:lang w:eastAsia="zh-CN"/>
              </w:rPr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558791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</w:t>
            </w:r>
            <w:r w:rsidR="00E727B4">
              <w:t>3</w:t>
            </w:r>
            <w:r w:rsidR="00BC3F10" w:rsidRPr="00AB1260">
              <w:t>-</w:t>
            </w:r>
            <w:r w:rsidR="0026158D">
              <w:t>16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AFE01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C57A81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83D8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</w:t>
            </w:r>
            <w:r w:rsidR="00753D6A">
              <w:t>19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4BD0B7" w14:textId="77777777" w:rsidR="00700B49" w:rsidRDefault="00004F7D" w:rsidP="00EA4219">
            <w:pPr>
              <w:pStyle w:val="B1"/>
              <w:ind w:left="0" w:firstLine="0"/>
            </w:pPr>
            <w:r>
              <w:t>The MMTel Enabler architecture description in Section 6.2.1 of TS 23392</w:t>
            </w:r>
            <w:r w:rsidR="00167466">
              <w:t xml:space="preserve"> shows the connection between the </w:t>
            </w:r>
            <w:r w:rsidR="00E10826">
              <w:t>MMTel Enablement Server with the EPC/5GC th</w:t>
            </w:r>
            <w:r w:rsidR="0086641B">
              <w:t>r</w:t>
            </w:r>
            <w:r w:rsidR="0093302C">
              <w:t>o</w:t>
            </w:r>
            <w:r w:rsidR="00E10826">
              <w:t>ugh the N33 interface</w:t>
            </w:r>
            <w:r w:rsidR="00B33D8D">
              <w:t xml:space="preserve"> to consume the IMS session management services. </w:t>
            </w:r>
            <w:r w:rsidR="0093302C">
              <w:t xml:space="preserve">The N33 interface is exposed by the NEF, but the NEF and procedures for NEF exposure of IMS session management and event notification are not reflected in the text. </w:t>
            </w:r>
            <w:r w:rsidR="00B33D8D">
              <w:t xml:space="preserve">This CR proposes the </w:t>
            </w:r>
            <w:r w:rsidR="00092721">
              <w:t xml:space="preserve">addition of the text describing this in Section </w:t>
            </w:r>
            <w:r w:rsidR="007355DD">
              <w:t>6.2.1.</w:t>
            </w:r>
          </w:p>
          <w:p w14:paraId="708AA7DE" w14:textId="035C13EE" w:rsidR="007471A2" w:rsidRPr="00EA4219" w:rsidRDefault="007471A2" w:rsidP="00EA4219">
            <w:pPr>
              <w:pStyle w:val="B1"/>
              <w:ind w:left="0" w:firstLine="0"/>
            </w:pPr>
            <w:r>
              <w:t>Revision: removed the clarification sentence on DCMTSI client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4C9362" w:rsidR="00D91AB3" w:rsidRPr="007355DD" w:rsidRDefault="0093302C" w:rsidP="00013C94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eastAsia="zh-CN"/>
              </w:rPr>
              <w:t>Add the NEF and the reference and description of the NEF exposure of IMS session management via N33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6499A4" w:rsidR="00CA6BA8" w:rsidRPr="00967468" w:rsidRDefault="0093302C" w:rsidP="004A42E3">
            <w:pPr>
              <w:pStyle w:val="CRCoverPage"/>
              <w:tabs>
                <w:tab w:val="left" w:pos="1678"/>
              </w:tabs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Incomplete </w:t>
            </w:r>
            <w:r w:rsidR="001E59EC">
              <w:rPr>
                <w:rFonts w:ascii="Times New Roman" w:hAnsi="Times New Roman"/>
                <w:noProof/>
                <w:lang w:eastAsia="zh-CN"/>
              </w:rPr>
              <w:t>MMTel Enaber architecture description</w:t>
            </w:r>
            <w:r w:rsidR="004A42E3">
              <w:rPr>
                <w:rFonts w:ascii="Times New Roman" w:hAnsi="Times New Roman"/>
                <w:noProof/>
                <w:lang w:eastAsia="zh-CN"/>
              </w:rPr>
              <w:tab/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DCFEEF" w:rsidR="00640DB1" w:rsidRPr="00AB1260" w:rsidRDefault="001A1A5C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D4E0A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noProof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6407A0A" w14:textId="77777777" w:rsidR="00F717A9" w:rsidRDefault="00F717A9" w:rsidP="00F717A9">
      <w:pPr>
        <w:pStyle w:val="Heading2"/>
        <w:rPr>
          <w:lang w:val="en-US" w:eastAsia="zh-CN"/>
        </w:rPr>
      </w:pPr>
      <w:bookmarkStart w:id="8" w:name="_Toc15136"/>
      <w:bookmarkStart w:id="9" w:name="_Toc168957986"/>
      <w:bookmarkStart w:id="10" w:name="_Toc32592"/>
      <w:bookmarkStart w:id="11" w:name="_Toc2253"/>
      <w:bookmarkStart w:id="12" w:name="_Toc16828"/>
      <w:bookmarkStart w:id="13" w:name="_Toc25312"/>
      <w:bookmarkStart w:id="14" w:name="_Toc28970"/>
      <w:bookmarkStart w:id="15" w:name="_Toc2588"/>
      <w:bookmarkStart w:id="16" w:name="_Toc14859"/>
      <w:bookmarkStart w:id="17" w:name="_Toc25793"/>
      <w:bookmarkStart w:id="18" w:name="_Toc183998904"/>
      <w:bookmarkStart w:id="19" w:name="_Toc193671311"/>
      <w:r>
        <w:rPr>
          <w:rFonts w:hint="eastAsia"/>
          <w:lang w:val="en-US" w:eastAsia="zh-CN"/>
        </w:rPr>
        <w:lastRenderedPageBreak/>
        <w:t>6</w:t>
      </w:r>
      <w:r>
        <w:t>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MMTel Enabler architecture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296ACF8" w14:textId="77777777" w:rsidR="00F717A9" w:rsidRDefault="00F717A9" w:rsidP="00F717A9">
      <w:pPr>
        <w:pStyle w:val="Heading3"/>
        <w:rPr>
          <w:lang w:val="en-US" w:eastAsia="zh-CN"/>
        </w:rPr>
      </w:pPr>
      <w:bookmarkStart w:id="20" w:name="_Toc25620"/>
      <w:bookmarkStart w:id="21" w:name="_Toc193671312"/>
      <w:r>
        <w:rPr>
          <w:rFonts w:hint="eastAsia"/>
          <w:lang w:val="en-US" w:eastAsia="zh-CN"/>
        </w:rPr>
        <w:t>6.2.1</w:t>
      </w:r>
      <w:r>
        <w:rPr>
          <w:rFonts w:hint="eastAsia"/>
          <w:lang w:val="en-US" w:eastAsia="zh-CN"/>
        </w:rPr>
        <w:tab/>
        <w:t>General</w:t>
      </w:r>
      <w:bookmarkEnd w:id="20"/>
      <w:bookmarkEnd w:id="21"/>
    </w:p>
    <w:p w14:paraId="7976900A" w14:textId="77777777" w:rsidR="00F717A9" w:rsidRDefault="00F717A9" w:rsidP="00F717A9">
      <w:pPr>
        <w:rPr>
          <w:lang w:val="en-US" w:eastAsia="zh-CN"/>
        </w:rPr>
      </w:pPr>
      <w:r>
        <w:rPr>
          <w:lang w:val="en-US"/>
        </w:rPr>
        <w:t>Figure </w:t>
      </w:r>
      <w:r>
        <w:rPr>
          <w:rFonts w:hint="eastAsia"/>
          <w:lang w:val="en-US" w:eastAsia="zh-CN"/>
        </w:rPr>
        <w:t>6.2</w:t>
      </w:r>
      <w:r>
        <w:rPr>
          <w:lang w:val="en-US"/>
        </w:rPr>
        <w:t xml:space="preserve">-1 shows the </w:t>
      </w:r>
      <w:r>
        <w:rPr>
          <w:rFonts w:hint="eastAsia"/>
          <w:lang w:val="en-US" w:eastAsia="zh-CN"/>
        </w:rPr>
        <w:t>MMTel</w:t>
      </w:r>
      <w:r>
        <w:rPr>
          <w:rFonts w:hint="eastAsia"/>
          <w:lang w:val="en-US"/>
        </w:rPr>
        <w:t xml:space="preserve"> Enabler architecture</w:t>
      </w:r>
      <w:r>
        <w:rPr>
          <w:rFonts w:hint="eastAsia"/>
          <w:lang w:val="en-US" w:eastAsia="zh-CN"/>
        </w:rPr>
        <w:t xml:space="preserve">. </w:t>
      </w:r>
    </w:p>
    <w:p w14:paraId="43D391C1" w14:textId="77777777" w:rsidR="0067660A" w:rsidRDefault="0067660A" w:rsidP="00F717A9">
      <w:pPr>
        <w:rPr>
          <w:lang w:val="en-US" w:eastAsia="zh-CN"/>
        </w:rPr>
      </w:pPr>
    </w:p>
    <w:p w14:paraId="130AB0FC" w14:textId="48C94AC2" w:rsidR="00593815" w:rsidRDefault="00F717A9" w:rsidP="008B174F">
      <w:pPr>
        <w:rPr>
          <w:lang w:val="en-US"/>
        </w:rPr>
      </w:pPr>
      <w:r>
        <w:rPr>
          <w:rFonts w:hint="eastAsia"/>
          <w:lang w:val="en-US" w:eastAsia="zh-CN"/>
        </w:rPr>
        <w:t>In this release, t</w:t>
      </w:r>
      <w:r>
        <w:rPr>
          <w:lang w:val="en-US"/>
        </w:rPr>
        <w:t xml:space="preserve">he </w:t>
      </w:r>
      <w:r>
        <w:rPr>
          <w:rFonts w:hint="eastAsia"/>
          <w:lang w:val="en-US" w:eastAsia="zh-CN"/>
        </w:rPr>
        <w:t>MMTel</w:t>
      </w:r>
      <w:r>
        <w:rPr>
          <w:rFonts w:hint="eastAsia"/>
          <w:lang w:val="en-US"/>
        </w:rPr>
        <w:t xml:space="preserve"> Enabler Server</w:t>
      </w:r>
      <w:r>
        <w:rPr>
          <w:lang w:val="en-US"/>
        </w:rPr>
        <w:t xml:space="preserve"> is hosted within the PLMN operator network</w:t>
      </w:r>
      <w:r>
        <w:rPr>
          <w:rFonts w:hint="eastAsia"/>
          <w:lang w:val="en-US" w:eastAsia="zh-CN"/>
        </w:rPr>
        <w:t xml:space="preserve"> which supports the MMTel services capabilities exposure</w:t>
      </w:r>
      <w:r>
        <w:rPr>
          <w:lang w:val="en-US"/>
        </w:rPr>
        <w:t xml:space="preserve">. </w:t>
      </w:r>
    </w:p>
    <w:p w14:paraId="4F33356D" w14:textId="0215CB90" w:rsidR="00D326CB" w:rsidRPr="00D326CB" w:rsidRDefault="006110F3" w:rsidP="00EB15FF">
      <w:pPr>
        <w:jc w:val="center"/>
        <w:rPr>
          <w:ins w:id="22" w:author="Flávio Brito" w:date="2025-03-28T12:22:00Z"/>
          <w:rFonts w:ascii="Arial" w:hAnsi="Arial" w:cs="Arial"/>
          <w:sz w:val="28"/>
          <w:szCs w:val="28"/>
        </w:rPr>
      </w:pPr>
      <w:del w:id="23" w:author="Flávio Brito" w:date="2025-03-28T13:59:00Z">
        <w:r w:rsidDel="00A3287F">
          <w:rPr>
            <w:lang w:val="en-US" w:eastAsia="zh-CN"/>
          </w:rPr>
          <w:object w:dxaOrig="9635" w:dyaOrig="7167" w14:anchorId="35D3046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15pt;height:312.15pt" o:ole="">
              <v:imagedata r:id="rId14" o:title=""/>
              <o:lock v:ext="edit" aspectratio="f"/>
            </v:shape>
            <o:OLEObject Type="Embed" ProgID="Visio.Drawing.11" ShapeID="_x0000_i1025" DrawAspect="Content" ObjectID="_1805642723" r:id="rId15"/>
          </w:object>
        </w:r>
      </w:del>
      <w:ins w:id="24" w:author="Flávio Brito" w:date="2025-03-28T13:59:00Z">
        <w:r w:rsidR="00995896">
          <w:rPr>
            <w:lang w:val="en-US" w:eastAsia="zh-CN"/>
          </w:rPr>
          <w:object w:dxaOrig="10141" w:dyaOrig="7546" w14:anchorId="07A77442">
            <v:shape id="_x0000_i1026" type="#_x0000_t75" style="width:437pt;height:291.75pt" o:ole="">
              <v:imagedata r:id="rId16" o:title=""/>
              <o:lock v:ext="edit" aspectratio="f"/>
            </v:shape>
            <o:OLEObject Type="Embed" ProgID="Visio.Drawing.11" ShapeID="_x0000_i1026" DrawAspect="Content" ObjectID="_1805642724" r:id="rId17"/>
          </w:object>
        </w:r>
      </w:ins>
    </w:p>
    <w:p w14:paraId="148FC7A9" w14:textId="77777777" w:rsidR="007B020F" w:rsidRDefault="007B020F" w:rsidP="007B020F">
      <w:pPr>
        <w:pStyle w:val="TF"/>
        <w:rPr>
          <w:lang w:val="en-US"/>
        </w:rPr>
      </w:pPr>
      <w:r>
        <w:t>Figure 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2.1</w:t>
      </w:r>
      <w:r>
        <w:t>-</w:t>
      </w:r>
      <w:r>
        <w:rPr>
          <w:rFonts w:hint="eastAsia"/>
          <w:lang w:val="en-US" w:eastAsia="zh-CN"/>
        </w:rPr>
        <w:t>1</w:t>
      </w:r>
      <w:r>
        <w:t xml:space="preserve">: </w:t>
      </w:r>
      <w:r>
        <w:rPr>
          <w:rFonts w:eastAsia="DengXian" w:hint="eastAsia"/>
          <w:lang w:val="en-US" w:eastAsia="zh-CN"/>
        </w:rPr>
        <w:t>MMTel Enabler architecture</w:t>
      </w:r>
    </w:p>
    <w:p w14:paraId="12F8656D" w14:textId="77777777" w:rsidR="00810D36" w:rsidRDefault="00810D36" w:rsidP="00810D36">
      <w:r>
        <w:t xml:space="preserve">The </w:t>
      </w:r>
      <w:r>
        <w:rPr>
          <w:rFonts w:hint="eastAsia"/>
          <w:lang w:val="en-US" w:eastAsia="zh-CN"/>
        </w:rPr>
        <w:t>MMTel</w:t>
      </w:r>
      <w:r>
        <w:t xml:space="preserve"> functional entities on the UE and the server</w:t>
      </w:r>
      <w:r>
        <w:rPr>
          <w:rFonts w:hint="eastAsia"/>
          <w:lang w:val="en-US" w:eastAsia="zh-CN"/>
        </w:rPr>
        <w:t xml:space="preserve"> sides</w:t>
      </w:r>
      <w:r>
        <w:t xml:space="preserve"> are </w:t>
      </w:r>
      <w:r>
        <w:rPr>
          <w:rFonts w:hint="eastAsia"/>
          <w:lang w:val="en-US" w:eastAsia="zh-CN"/>
        </w:rPr>
        <w:t>MMTel</w:t>
      </w:r>
      <w:r>
        <w:t xml:space="preserve"> </w:t>
      </w:r>
      <w:r>
        <w:rPr>
          <w:rFonts w:hint="eastAsia"/>
          <w:lang w:val="en-US" w:eastAsia="zh-CN"/>
        </w:rPr>
        <w:t>Enabler C</w:t>
      </w:r>
      <w:r>
        <w:t xml:space="preserve">lient and </w:t>
      </w:r>
      <w:r>
        <w:rPr>
          <w:rFonts w:hint="eastAsia"/>
          <w:lang w:val="en-US" w:eastAsia="zh-CN"/>
        </w:rPr>
        <w:t>MMTel Enabler</w:t>
      </w:r>
      <w:r>
        <w:t xml:space="preserve"> </w:t>
      </w:r>
      <w:r>
        <w:rPr>
          <w:rFonts w:hint="eastAsia"/>
          <w:lang w:val="en-US" w:eastAsia="zh-CN"/>
        </w:rPr>
        <w:t>S</w:t>
      </w:r>
      <w:r>
        <w:t>erve</w:t>
      </w:r>
      <w:r>
        <w:rPr>
          <w:rFonts w:hint="eastAsia"/>
          <w:lang w:val="en-US" w:eastAsia="zh-CN"/>
        </w:rPr>
        <w:t>r</w:t>
      </w:r>
      <w:r>
        <w:t xml:space="preserve"> respectively. </w:t>
      </w:r>
    </w:p>
    <w:p w14:paraId="5E57D0B3" w14:textId="77777777" w:rsidR="00810D36" w:rsidRDefault="00810D36" w:rsidP="00810D36">
      <w:r>
        <w:t xml:space="preserve">The </w:t>
      </w:r>
      <w:r>
        <w:rPr>
          <w:rFonts w:hint="eastAsia"/>
          <w:lang w:val="en-US" w:eastAsia="zh-CN"/>
        </w:rPr>
        <w:t>MMTel</w:t>
      </w:r>
      <w:r>
        <w:t xml:space="preserve"> </w:t>
      </w:r>
      <w:r>
        <w:rPr>
          <w:rFonts w:hint="eastAsia"/>
          <w:lang w:val="en-US" w:eastAsia="zh-CN"/>
        </w:rPr>
        <w:t>Enabler C</w:t>
      </w:r>
      <w:r>
        <w:t xml:space="preserve">lient communicates with the </w:t>
      </w:r>
      <w:r>
        <w:rPr>
          <w:rFonts w:hint="eastAsia"/>
          <w:lang w:val="en-US" w:eastAsia="zh-CN"/>
        </w:rPr>
        <w:t>MMTel Enabler</w:t>
      </w:r>
      <w:r>
        <w:t xml:space="preserve"> </w:t>
      </w:r>
      <w:r>
        <w:rPr>
          <w:rFonts w:hint="eastAsia"/>
          <w:lang w:val="en-US" w:eastAsia="zh-CN"/>
        </w:rPr>
        <w:t>S</w:t>
      </w:r>
      <w:r>
        <w:t>erve</w:t>
      </w:r>
      <w:r>
        <w:rPr>
          <w:rFonts w:hint="eastAsia"/>
          <w:lang w:val="en-US" w:eastAsia="zh-CN"/>
        </w:rPr>
        <w:t>r</w:t>
      </w:r>
      <w:r>
        <w:t xml:space="preserve"> over the </w:t>
      </w:r>
      <w:r>
        <w:rPr>
          <w:rFonts w:hint="eastAsia"/>
          <w:lang w:val="en-US" w:eastAsia="zh-CN"/>
        </w:rPr>
        <w:t>MMTel-1</w:t>
      </w:r>
      <w:r>
        <w:t xml:space="preserve"> reference point</w:t>
      </w:r>
      <w:r>
        <w:rPr>
          <w:rFonts w:hint="eastAsia"/>
          <w:lang w:val="en-US" w:eastAsia="zh-CN"/>
        </w:rPr>
        <w:t xml:space="preserve"> to support the </w:t>
      </w:r>
      <w:r>
        <w:rPr>
          <w:lang w:eastAsia="zh-CN"/>
        </w:rPr>
        <w:t>application layer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interactions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needed in MMTel service</w:t>
      </w:r>
      <w:r>
        <w:t>.</w:t>
      </w:r>
    </w:p>
    <w:p w14:paraId="69EE5584" w14:textId="412E327C" w:rsidR="00810D36" w:rsidRDefault="00810D36" w:rsidP="00D94009">
      <w:pPr>
        <w:pStyle w:val="NO"/>
      </w:pPr>
      <w:r>
        <w:rPr>
          <w:rFonts w:hint="eastAsia"/>
          <w:lang w:val="en-US" w:eastAsia="zh-CN"/>
        </w:rPr>
        <w:lastRenderedPageBreak/>
        <w:t>NOTE</w:t>
      </w:r>
      <w:r>
        <w:rPr>
          <w:rFonts w:hint="eastAsia"/>
          <w:lang w:val="en-US" w:eastAsia="zh-CN"/>
        </w:rPr>
        <w:tab/>
        <w:t xml:space="preserve">The interaction between MMTel Enabler Client and DCMTSI Client.is internal interaction in the dialler application on the UE and implementation specific. </w:t>
      </w:r>
    </w:p>
    <w:p w14:paraId="775397C5" w14:textId="77777777" w:rsidR="00810D36" w:rsidRPr="0026620B" w:rsidRDefault="00810D36" w:rsidP="00810D36">
      <w:pPr>
        <w:rPr>
          <w:lang w:eastAsia="zh-CN"/>
        </w:rPr>
      </w:pPr>
      <w:r w:rsidRPr="0026620B">
        <w:t xml:space="preserve">The </w:t>
      </w:r>
      <w:r w:rsidRPr="0026620B">
        <w:rPr>
          <w:lang w:eastAsia="zh-CN"/>
        </w:rPr>
        <w:t>MMTel</w:t>
      </w:r>
      <w:r w:rsidRPr="0026620B">
        <w:t xml:space="preserve"> </w:t>
      </w:r>
      <w:r w:rsidRPr="0026620B">
        <w:rPr>
          <w:lang w:eastAsia="zh-CN"/>
        </w:rPr>
        <w:t>Enabler C</w:t>
      </w:r>
      <w:r w:rsidRPr="0026620B">
        <w:t xml:space="preserve">lient </w:t>
      </w:r>
      <w:r w:rsidRPr="0026620B">
        <w:rPr>
          <w:lang w:eastAsia="zh-CN"/>
        </w:rPr>
        <w:t>also communicates with the DCMTSI client</w:t>
      </w:r>
      <w:r w:rsidRPr="0026620B">
        <w:t xml:space="preserve"> over the </w:t>
      </w:r>
      <w:r w:rsidRPr="0026620B">
        <w:rPr>
          <w:lang w:eastAsia="zh-CN"/>
        </w:rPr>
        <w:t>MMTel-4</w:t>
      </w:r>
      <w:r w:rsidRPr="0026620B">
        <w:t xml:space="preserve"> reference point</w:t>
      </w:r>
      <w:r w:rsidRPr="0026620B">
        <w:rPr>
          <w:lang w:eastAsia="zh-CN"/>
        </w:rPr>
        <w:t xml:space="preserve"> to downloading behavior on DCMTSI Client based on the application policy provided by the MMTel Enabler Server. The DCMTSI client is specified in 3GPP</w:t>
      </w:r>
      <w:r w:rsidRPr="0026620B">
        <w:t> </w:t>
      </w:r>
      <w:r w:rsidRPr="0026620B">
        <w:rPr>
          <w:lang w:eastAsia="zh-CN"/>
        </w:rPr>
        <w:t>TS</w:t>
      </w:r>
      <w:r w:rsidRPr="0026620B">
        <w:t> </w:t>
      </w:r>
      <w:r w:rsidRPr="0026620B">
        <w:rPr>
          <w:lang w:eastAsia="zh-CN"/>
        </w:rPr>
        <w:t>26.114</w:t>
      </w:r>
      <w:r w:rsidRPr="0026620B">
        <w:t> </w:t>
      </w:r>
      <w:r w:rsidRPr="0026620B">
        <w:rPr>
          <w:lang w:eastAsia="zh-CN"/>
        </w:rPr>
        <w:t>[4].</w:t>
      </w:r>
    </w:p>
    <w:p w14:paraId="5CF25335" w14:textId="77777777" w:rsidR="00810D36" w:rsidRPr="0026620B" w:rsidRDefault="00810D36" w:rsidP="00810D36">
      <w:pPr>
        <w:rPr>
          <w:lang w:eastAsia="zh-CN"/>
        </w:rPr>
      </w:pPr>
      <w:r w:rsidRPr="0026620B">
        <w:rPr>
          <w:lang w:eastAsia="zh-CN"/>
        </w:rPr>
        <w:t xml:space="preserve">The Application Server </w:t>
      </w:r>
      <w:r w:rsidRPr="0026620B">
        <w:t xml:space="preserve">communicates with the </w:t>
      </w:r>
      <w:r w:rsidRPr="0026620B">
        <w:rPr>
          <w:lang w:eastAsia="zh-CN"/>
        </w:rPr>
        <w:t>MMTel Enabler</w:t>
      </w:r>
      <w:r w:rsidRPr="0026620B">
        <w:t xml:space="preserve"> </w:t>
      </w:r>
      <w:r w:rsidRPr="0026620B">
        <w:rPr>
          <w:lang w:eastAsia="zh-CN"/>
        </w:rPr>
        <w:t>S</w:t>
      </w:r>
      <w:r w:rsidRPr="0026620B">
        <w:t>erve</w:t>
      </w:r>
      <w:r w:rsidRPr="0026620B">
        <w:rPr>
          <w:lang w:eastAsia="zh-CN"/>
        </w:rPr>
        <w:t>r</w:t>
      </w:r>
      <w:r w:rsidRPr="0026620B">
        <w:t xml:space="preserve"> over the </w:t>
      </w:r>
      <w:r w:rsidRPr="0026620B">
        <w:rPr>
          <w:lang w:eastAsia="zh-CN"/>
        </w:rPr>
        <w:t>MMTel-2</w:t>
      </w:r>
      <w:r w:rsidRPr="0026620B">
        <w:t xml:space="preserve"> reference point</w:t>
      </w:r>
      <w:r w:rsidRPr="0026620B">
        <w:rPr>
          <w:lang w:eastAsia="zh-CN"/>
        </w:rPr>
        <w:t xml:space="preserve"> to invoke the MMTel service related capabilities provided by MMTel Enabler</w:t>
      </w:r>
      <w:r w:rsidRPr="0026620B">
        <w:t xml:space="preserve"> </w:t>
      </w:r>
      <w:r w:rsidRPr="0026620B">
        <w:rPr>
          <w:lang w:eastAsia="zh-CN"/>
        </w:rPr>
        <w:t>S</w:t>
      </w:r>
      <w:r w:rsidRPr="0026620B">
        <w:t>erve</w:t>
      </w:r>
      <w:r w:rsidRPr="0026620B">
        <w:rPr>
          <w:lang w:eastAsia="zh-CN"/>
        </w:rPr>
        <w:t>r,</w:t>
      </w:r>
    </w:p>
    <w:p w14:paraId="576EEECC" w14:textId="77777777" w:rsidR="00810D36" w:rsidRDefault="00810D36" w:rsidP="00810D36">
      <w:pPr>
        <w:rPr>
          <w:lang w:eastAsia="zh-CN"/>
        </w:rPr>
      </w:pPr>
      <w:r w:rsidRPr="0026620B">
        <w:rPr>
          <w:lang w:eastAsia="zh-CN"/>
        </w:rPr>
        <w:t xml:space="preserve">The Controlling Application Server </w:t>
      </w:r>
      <w:r w:rsidRPr="0026620B">
        <w:t xml:space="preserve">communicates with the </w:t>
      </w:r>
      <w:r w:rsidRPr="0026620B">
        <w:rPr>
          <w:lang w:eastAsia="zh-CN"/>
        </w:rPr>
        <w:t>MMTel Enabler</w:t>
      </w:r>
      <w:r w:rsidRPr="0026620B">
        <w:t xml:space="preserve"> </w:t>
      </w:r>
      <w:r w:rsidRPr="0026620B">
        <w:rPr>
          <w:lang w:eastAsia="zh-CN"/>
        </w:rPr>
        <w:t>S</w:t>
      </w:r>
      <w:r w:rsidRPr="0026620B">
        <w:t>erve</w:t>
      </w:r>
      <w:r w:rsidRPr="0026620B">
        <w:rPr>
          <w:lang w:eastAsia="zh-CN"/>
        </w:rPr>
        <w:t>r</w:t>
      </w:r>
      <w:r w:rsidRPr="0026620B">
        <w:t xml:space="preserve"> over the </w:t>
      </w:r>
      <w:r w:rsidRPr="0026620B">
        <w:rPr>
          <w:lang w:eastAsia="zh-CN"/>
        </w:rPr>
        <w:t>MMTel-3</w:t>
      </w:r>
      <w:r w:rsidRPr="0026620B">
        <w:t xml:space="preserve"> reference point</w:t>
      </w:r>
      <w:r w:rsidRPr="0026620B">
        <w:rPr>
          <w:lang w:eastAsia="zh-CN"/>
        </w:rPr>
        <w:t xml:space="preserve"> to manage the information needed in MMTel service.</w:t>
      </w:r>
    </w:p>
    <w:p w14:paraId="6D199AE8" w14:textId="77777777" w:rsidR="00D94009" w:rsidRDefault="00D94009" w:rsidP="00D94009">
      <w:pPr>
        <w:rPr>
          <w:ins w:id="25" w:author="Ericsson 01" w:date="2025-03-27T19:49:00Z"/>
          <w:lang w:eastAsia="zh-CN"/>
        </w:rPr>
      </w:pPr>
      <w:ins w:id="26" w:author="Ericsson 01" w:date="2025-03-27T19:49:00Z">
        <w:r>
          <w:rPr>
            <w:lang w:val="en-US" w:eastAsia="zh-CN"/>
          </w:rPr>
          <w:t>The MMTel Enablement Server communicates with the EPC/5GC via N33 to consume the IMS session management services as defined in 3GPP TS 23.502 [12].</w:t>
        </w:r>
      </w:ins>
    </w:p>
    <w:p w14:paraId="4C606A2D" w14:textId="77777777" w:rsidR="000B49DC" w:rsidRPr="0026620B" w:rsidRDefault="000B49DC" w:rsidP="000B49DC">
      <w:pPr>
        <w:rPr>
          <w:lang w:eastAsia="zh-CN"/>
        </w:rPr>
      </w:pPr>
      <w:r w:rsidRPr="0026620B">
        <w:rPr>
          <w:lang w:eastAsia="zh-CN"/>
        </w:rPr>
        <w:t xml:space="preserve">The Application Server </w:t>
      </w:r>
      <w:r w:rsidRPr="0026620B">
        <w:t xml:space="preserve">communicates with the </w:t>
      </w:r>
      <w:r w:rsidRPr="0026620B">
        <w:rPr>
          <w:lang w:eastAsia="zh-CN"/>
        </w:rPr>
        <w:t xml:space="preserve">Application Client on the UE </w:t>
      </w:r>
      <w:r w:rsidRPr="0026620B">
        <w:t xml:space="preserve">over the </w:t>
      </w:r>
      <w:r w:rsidRPr="0026620B">
        <w:rPr>
          <w:lang w:eastAsia="zh-CN"/>
        </w:rPr>
        <w:t>App-1</w:t>
      </w:r>
      <w:r w:rsidRPr="0026620B">
        <w:t xml:space="preserve"> reference point</w:t>
      </w:r>
      <w:r w:rsidRPr="0026620B">
        <w:rPr>
          <w:lang w:eastAsia="zh-CN"/>
        </w:rPr>
        <w:t xml:space="preserve"> to provide the Data Channel Application specific logic.</w:t>
      </w:r>
    </w:p>
    <w:p w14:paraId="4F8E25EE" w14:textId="4BE5165F" w:rsidR="00F50B6F" w:rsidRDefault="000B49DC" w:rsidP="00F50B6F">
      <w:pPr>
        <w:rPr>
          <w:lang w:eastAsia="zh-CN"/>
        </w:rPr>
      </w:pPr>
      <w:r w:rsidRPr="0026620B">
        <w:rPr>
          <w:lang w:eastAsia="ko-KR"/>
        </w:rPr>
        <w:t xml:space="preserve">The </w:t>
      </w:r>
      <w:r w:rsidRPr="0026620B">
        <w:rPr>
          <w:lang w:eastAsia="zh-CN"/>
        </w:rPr>
        <w:t>MMTel Enabler C</w:t>
      </w:r>
      <w:r w:rsidRPr="0026620B">
        <w:rPr>
          <w:lang w:eastAsia="ko-KR"/>
        </w:rPr>
        <w:t xml:space="preserve">lient(s) interacts with SEAL </w:t>
      </w:r>
      <w:r w:rsidRPr="0026620B">
        <w:rPr>
          <w:lang w:eastAsia="zh-CN"/>
        </w:rPr>
        <w:t>C</w:t>
      </w:r>
      <w:r w:rsidRPr="0026620B">
        <w:rPr>
          <w:lang w:eastAsia="ko-KR"/>
        </w:rPr>
        <w:t xml:space="preserve">lients over the SEAL-C reference point specified for each SEAL service. The </w:t>
      </w:r>
      <w:r w:rsidRPr="0026620B">
        <w:rPr>
          <w:lang w:eastAsia="zh-CN"/>
        </w:rPr>
        <w:t>MMTel Enabler</w:t>
      </w:r>
      <w:r w:rsidRPr="0026620B">
        <w:rPr>
          <w:lang w:eastAsia="ko-KR"/>
        </w:rPr>
        <w:t xml:space="preserve"> </w:t>
      </w:r>
      <w:r w:rsidRPr="0026620B">
        <w:rPr>
          <w:lang w:eastAsia="zh-CN"/>
        </w:rPr>
        <w:t>S</w:t>
      </w:r>
      <w:r w:rsidRPr="0026620B">
        <w:rPr>
          <w:lang w:eastAsia="ko-KR"/>
        </w:rPr>
        <w:t xml:space="preserve">erver(s) interacts with SEAL </w:t>
      </w:r>
      <w:r w:rsidRPr="0026620B">
        <w:rPr>
          <w:lang w:eastAsia="zh-CN"/>
        </w:rPr>
        <w:t>S</w:t>
      </w:r>
      <w:r w:rsidRPr="0026620B">
        <w:rPr>
          <w:lang w:eastAsia="ko-KR"/>
        </w:rPr>
        <w:t xml:space="preserve">ervers over the SEAL-S reference point specified for each SEAL service. The interaction between a SEAL </w:t>
      </w:r>
      <w:r w:rsidRPr="0026620B">
        <w:rPr>
          <w:lang w:eastAsia="zh-CN"/>
        </w:rPr>
        <w:t>C</w:t>
      </w:r>
      <w:r w:rsidRPr="0026620B">
        <w:rPr>
          <w:lang w:eastAsia="ko-KR"/>
        </w:rPr>
        <w:t xml:space="preserve">lient and the corresponding SEAL </w:t>
      </w:r>
      <w:r w:rsidRPr="0026620B">
        <w:rPr>
          <w:lang w:eastAsia="zh-CN"/>
        </w:rPr>
        <w:t>S</w:t>
      </w:r>
      <w:r w:rsidRPr="0026620B">
        <w:rPr>
          <w:lang w:eastAsia="ko-KR"/>
        </w:rPr>
        <w:t xml:space="preserve">erver is supported by SEAL-UU reference point specified for each SEAL service as specified in </w:t>
      </w:r>
      <w:r w:rsidRPr="0026620B">
        <w:t>3GPP TS 23.434 [</w:t>
      </w:r>
      <w:r w:rsidRPr="0026620B">
        <w:rPr>
          <w:lang w:eastAsia="zh-CN"/>
        </w:rPr>
        <w:t>6</w:t>
      </w:r>
      <w:r w:rsidRPr="0026620B">
        <w:t>]</w:t>
      </w:r>
      <w:r w:rsidRPr="0026620B">
        <w:rPr>
          <w:lang w:eastAsia="ko-KR"/>
        </w:rPr>
        <w:t>.</w:t>
      </w:r>
      <w:bookmarkStart w:id="27" w:name="_Toc128694811"/>
      <w:bookmarkStart w:id="28" w:name="_Toc155356749"/>
      <w:bookmarkStart w:id="29" w:name="_Toc57673698"/>
      <w:bookmarkStart w:id="30" w:name="_Toc131200944"/>
      <w:bookmarkStart w:id="31" w:name="_Toc133484162"/>
      <w:bookmarkStart w:id="32" w:name="_Toc170888343"/>
      <w:r w:rsidR="00C60F27" w:rsidRPr="00C60F27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29BDF99" wp14:editId="7CD8912C">
                <wp:simplePos x="0" y="0"/>
                <wp:positionH relativeFrom="column">
                  <wp:posOffset>0</wp:posOffset>
                </wp:positionH>
                <wp:positionV relativeFrom="paragraph">
                  <wp:posOffset>57150</wp:posOffset>
                </wp:positionV>
                <wp:extent cx="12192000" cy="0"/>
                <wp:effectExtent l="0" t="57150" r="0" b="57150"/>
                <wp:wrapNone/>
                <wp:docPr id="4" name="Rectangl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26F9B87F-B182-6820-28E9-A87EF8C1AC4F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none" lIns="91440" tIns="45720" rIns="91440" bIns="45720" numCol="1" anchor="ctr" anchorCtr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 xmlns:arto="http://schemas.microsoft.com/office/word/2006/arto">
            <w:pict>
              <v:rect w14:anchorId="3652FB41" id="Rectangle 2" o:spid="_x0000_s1026" style="position:absolute;margin-left:0;margin-top:4.5pt;width:960pt;height:0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" filled="f" fillcolor="#4f81bd [3204]" stroked="f" strokecolor="black [3213]">
                <v:shadow color="#eeece1 [3214]"/>
                <v:textbox style="mso-fit-shape-to-text:t"/>
              </v:rect>
            </w:pict>
          </mc:Fallback>
        </mc:AlternateContent>
      </w:r>
    </w:p>
    <w:p w14:paraId="34772996" w14:textId="71168B92" w:rsidR="005D5185" w:rsidRPr="00C21836" w:rsidRDefault="00F50B6F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925842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bookmarkEnd w:id="6"/>
      <w:bookmarkEnd w:id="7"/>
      <w:bookmarkEnd w:id="27"/>
      <w:bookmarkEnd w:id="28"/>
      <w:bookmarkEnd w:id="29"/>
      <w:bookmarkEnd w:id="30"/>
      <w:bookmarkEnd w:id="31"/>
      <w:bookmarkEnd w:id="32"/>
      <w:r w:rsidR="005D5185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5D5185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="005D5185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 w:rsidR="005D5185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2A003" w14:textId="77777777" w:rsidR="00ED1229" w:rsidRDefault="00ED1229">
      <w:r>
        <w:separator/>
      </w:r>
    </w:p>
  </w:endnote>
  <w:endnote w:type="continuationSeparator" w:id="0">
    <w:p w14:paraId="17FF6658" w14:textId="77777777" w:rsidR="00ED1229" w:rsidRDefault="00ED1229">
      <w:r>
        <w:continuationSeparator/>
      </w:r>
    </w:p>
  </w:endnote>
  <w:endnote w:type="continuationNotice" w:id="1">
    <w:p w14:paraId="4EACEA50" w14:textId="77777777" w:rsidR="00ED1229" w:rsidRDefault="00ED12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40B38" w14:textId="77777777" w:rsidR="00ED1229" w:rsidRDefault="00ED1229">
      <w:r>
        <w:separator/>
      </w:r>
    </w:p>
  </w:footnote>
  <w:footnote w:type="continuationSeparator" w:id="0">
    <w:p w14:paraId="5AD891B3" w14:textId="77777777" w:rsidR="00ED1229" w:rsidRDefault="00ED1229">
      <w:r>
        <w:continuationSeparator/>
      </w:r>
    </w:p>
  </w:footnote>
  <w:footnote w:type="continuationNotice" w:id="1">
    <w:p w14:paraId="4427B4F2" w14:textId="77777777" w:rsidR="00ED1229" w:rsidRDefault="00ED12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6872"/>
    <w:multiLevelType w:val="hybridMultilevel"/>
    <w:tmpl w:val="A144386E"/>
    <w:lvl w:ilvl="0" w:tplc="68CCC9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C26D7"/>
    <w:multiLevelType w:val="hybridMultilevel"/>
    <w:tmpl w:val="560C857C"/>
    <w:lvl w:ilvl="0" w:tplc="9CD07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2035B2"/>
    <w:multiLevelType w:val="hybridMultilevel"/>
    <w:tmpl w:val="2C423106"/>
    <w:lvl w:ilvl="0" w:tplc="AD2AC3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145C10"/>
    <w:multiLevelType w:val="hybridMultilevel"/>
    <w:tmpl w:val="678AB2AC"/>
    <w:lvl w:ilvl="0" w:tplc="CC88398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4"/>
  </w:num>
  <w:num w:numId="2" w16cid:durableId="2140176232">
    <w:abstractNumId w:val="15"/>
  </w:num>
  <w:num w:numId="3" w16cid:durableId="1844204693">
    <w:abstractNumId w:val="7"/>
  </w:num>
  <w:num w:numId="4" w16cid:durableId="1415392005">
    <w:abstractNumId w:val="3"/>
  </w:num>
  <w:num w:numId="5" w16cid:durableId="1744179740">
    <w:abstractNumId w:val="13"/>
  </w:num>
  <w:num w:numId="6" w16cid:durableId="294799533">
    <w:abstractNumId w:val="5"/>
  </w:num>
  <w:num w:numId="7" w16cid:durableId="2051689710">
    <w:abstractNumId w:val="1"/>
  </w:num>
  <w:num w:numId="8" w16cid:durableId="681007678">
    <w:abstractNumId w:val="11"/>
  </w:num>
  <w:num w:numId="9" w16cid:durableId="1020931968">
    <w:abstractNumId w:val="8"/>
  </w:num>
  <w:num w:numId="10" w16cid:durableId="1190682976">
    <w:abstractNumId w:val="6"/>
  </w:num>
  <w:num w:numId="11" w16cid:durableId="395393139">
    <w:abstractNumId w:val="9"/>
  </w:num>
  <w:num w:numId="12" w16cid:durableId="1392073836">
    <w:abstractNumId w:val="14"/>
  </w:num>
  <w:num w:numId="13" w16cid:durableId="1673991328">
    <w:abstractNumId w:val="16"/>
  </w:num>
  <w:num w:numId="14" w16cid:durableId="305164524">
    <w:abstractNumId w:val="10"/>
  </w:num>
  <w:num w:numId="15" w16cid:durableId="1612782455">
    <w:abstractNumId w:val="2"/>
  </w:num>
  <w:num w:numId="16" w16cid:durableId="2073381009">
    <w:abstractNumId w:val="0"/>
  </w:num>
  <w:num w:numId="17" w16cid:durableId="96076347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ávio Brito">
    <w15:presenceInfo w15:providerId="AD" w15:userId="S::flavio.brito@ericsson.com::7dabc0cb-dd4b-4826-8cd5-c0806dae8a51"/>
  </w15:person>
  <w15:person w15:author="Ericsson 01">
    <w15:presenceInfo w15:providerId="None" w15:userId="Ericsso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4D4C"/>
    <w:rsid w:val="00004F7D"/>
    <w:rsid w:val="000058FA"/>
    <w:rsid w:val="000064BE"/>
    <w:rsid w:val="000077C5"/>
    <w:rsid w:val="00011682"/>
    <w:rsid w:val="0001230C"/>
    <w:rsid w:val="0001343D"/>
    <w:rsid w:val="00013C94"/>
    <w:rsid w:val="00014305"/>
    <w:rsid w:val="00020121"/>
    <w:rsid w:val="00020589"/>
    <w:rsid w:val="00020B08"/>
    <w:rsid w:val="00022E4A"/>
    <w:rsid w:val="000231A1"/>
    <w:rsid w:val="000244B1"/>
    <w:rsid w:val="0002492D"/>
    <w:rsid w:val="00025A59"/>
    <w:rsid w:val="00025AAA"/>
    <w:rsid w:val="00026619"/>
    <w:rsid w:val="00026F99"/>
    <w:rsid w:val="00027601"/>
    <w:rsid w:val="00027AA3"/>
    <w:rsid w:val="00030ABD"/>
    <w:rsid w:val="00032458"/>
    <w:rsid w:val="00032557"/>
    <w:rsid w:val="00033326"/>
    <w:rsid w:val="000336E5"/>
    <w:rsid w:val="000337A7"/>
    <w:rsid w:val="00033F72"/>
    <w:rsid w:val="00034A7F"/>
    <w:rsid w:val="000366FC"/>
    <w:rsid w:val="000404D0"/>
    <w:rsid w:val="00040EC1"/>
    <w:rsid w:val="00041573"/>
    <w:rsid w:val="000420C3"/>
    <w:rsid w:val="000421BA"/>
    <w:rsid w:val="000422C6"/>
    <w:rsid w:val="00042FE0"/>
    <w:rsid w:val="00043FEC"/>
    <w:rsid w:val="000447D3"/>
    <w:rsid w:val="000447FA"/>
    <w:rsid w:val="00046BE2"/>
    <w:rsid w:val="00047650"/>
    <w:rsid w:val="00050006"/>
    <w:rsid w:val="00050221"/>
    <w:rsid w:val="00052B4F"/>
    <w:rsid w:val="00052CB2"/>
    <w:rsid w:val="0005454D"/>
    <w:rsid w:val="00054E95"/>
    <w:rsid w:val="00054FC0"/>
    <w:rsid w:val="00055DAB"/>
    <w:rsid w:val="00055EC3"/>
    <w:rsid w:val="000563C8"/>
    <w:rsid w:val="00056712"/>
    <w:rsid w:val="00057153"/>
    <w:rsid w:val="00057FD2"/>
    <w:rsid w:val="000604EE"/>
    <w:rsid w:val="000635D3"/>
    <w:rsid w:val="00064543"/>
    <w:rsid w:val="00064935"/>
    <w:rsid w:val="00070D0C"/>
    <w:rsid w:val="000711C6"/>
    <w:rsid w:val="00071AE9"/>
    <w:rsid w:val="00072B5A"/>
    <w:rsid w:val="0007453F"/>
    <w:rsid w:val="00074556"/>
    <w:rsid w:val="000752E3"/>
    <w:rsid w:val="0007550D"/>
    <w:rsid w:val="0007552C"/>
    <w:rsid w:val="00076B6C"/>
    <w:rsid w:val="0007799D"/>
    <w:rsid w:val="00080E4C"/>
    <w:rsid w:val="0008180C"/>
    <w:rsid w:val="00082C3F"/>
    <w:rsid w:val="00082F47"/>
    <w:rsid w:val="00083A10"/>
    <w:rsid w:val="00083DB0"/>
    <w:rsid w:val="00084A48"/>
    <w:rsid w:val="00085276"/>
    <w:rsid w:val="00086387"/>
    <w:rsid w:val="00087825"/>
    <w:rsid w:val="00090012"/>
    <w:rsid w:val="000911C6"/>
    <w:rsid w:val="00091E64"/>
    <w:rsid w:val="00092721"/>
    <w:rsid w:val="000938CB"/>
    <w:rsid w:val="000940F0"/>
    <w:rsid w:val="00096310"/>
    <w:rsid w:val="00096452"/>
    <w:rsid w:val="00097783"/>
    <w:rsid w:val="00097C81"/>
    <w:rsid w:val="000A09CE"/>
    <w:rsid w:val="000A1268"/>
    <w:rsid w:val="000A1475"/>
    <w:rsid w:val="000A27DD"/>
    <w:rsid w:val="000A312B"/>
    <w:rsid w:val="000A3361"/>
    <w:rsid w:val="000A3587"/>
    <w:rsid w:val="000A3700"/>
    <w:rsid w:val="000A6394"/>
    <w:rsid w:val="000A639A"/>
    <w:rsid w:val="000A6BF6"/>
    <w:rsid w:val="000A78F6"/>
    <w:rsid w:val="000A799D"/>
    <w:rsid w:val="000B01B3"/>
    <w:rsid w:val="000B0D1F"/>
    <w:rsid w:val="000B1077"/>
    <w:rsid w:val="000B11CB"/>
    <w:rsid w:val="000B24C2"/>
    <w:rsid w:val="000B49DC"/>
    <w:rsid w:val="000B4C59"/>
    <w:rsid w:val="000B5688"/>
    <w:rsid w:val="000B57EE"/>
    <w:rsid w:val="000B5CA9"/>
    <w:rsid w:val="000B7BF4"/>
    <w:rsid w:val="000B7FED"/>
    <w:rsid w:val="000C038A"/>
    <w:rsid w:val="000C102F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5FB4"/>
    <w:rsid w:val="000C6598"/>
    <w:rsid w:val="000C680C"/>
    <w:rsid w:val="000D16CA"/>
    <w:rsid w:val="000D199C"/>
    <w:rsid w:val="000D1C83"/>
    <w:rsid w:val="000D2708"/>
    <w:rsid w:val="000D32D2"/>
    <w:rsid w:val="000D3DF7"/>
    <w:rsid w:val="000D44B3"/>
    <w:rsid w:val="000D71DA"/>
    <w:rsid w:val="000D758B"/>
    <w:rsid w:val="000D795A"/>
    <w:rsid w:val="000E05ED"/>
    <w:rsid w:val="000E19B7"/>
    <w:rsid w:val="000E2141"/>
    <w:rsid w:val="000E341E"/>
    <w:rsid w:val="000E41A8"/>
    <w:rsid w:val="000E46C6"/>
    <w:rsid w:val="000E53FB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0C42"/>
    <w:rsid w:val="000F13AA"/>
    <w:rsid w:val="000F205D"/>
    <w:rsid w:val="000F25D7"/>
    <w:rsid w:val="000F2663"/>
    <w:rsid w:val="000F2AB9"/>
    <w:rsid w:val="000F2FC9"/>
    <w:rsid w:val="000F424A"/>
    <w:rsid w:val="000F4592"/>
    <w:rsid w:val="000F499F"/>
    <w:rsid w:val="000F5783"/>
    <w:rsid w:val="000F614E"/>
    <w:rsid w:val="000F6398"/>
    <w:rsid w:val="000F7788"/>
    <w:rsid w:val="00101345"/>
    <w:rsid w:val="001019DC"/>
    <w:rsid w:val="0010231F"/>
    <w:rsid w:val="0010499F"/>
    <w:rsid w:val="001049F4"/>
    <w:rsid w:val="00106DF3"/>
    <w:rsid w:val="00106E49"/>
    <w:rsid w:val="00110CC8"/>
    <w:rsid w:val="00111C10"/>
    <w:rsid w:val="001138A4"/>
    <w:rsid w:val="00114652"/>
    <w:rsid w:val="00114F50"/>
    <w:rsid w:val="00115761"/>
    <w:rsid w:val="0011604C"/>
    <w:rsid w:val="00117ABB"/>
    <w:rsid w:val="00120495"/>
    <w:rsid w:val="00120598"/>
    <w:rsid w:val="001206A7"/>
    <w:rsid w:val="00121074"/>
    <w:rsid w:val="00121D06"/>
    <w:rsid w:val="00122255"/>
    <w:rsid w:val="00125B87"/>
    <w:rsid w:val="00125D65"/>
    <w:rsid w:val="00126189"/>
    <w:rsid w:val="001269C4"/>
    <w:rsid w:val="00127000"/>
    <w:rsid w:val="0012700D"/>
    <w:rsid w:val="001302E0"/>
    <w:rsid w:val="0013150E"/>
    <w:rsid w:val="00132469"/>
    <w:rsid w:val="00132518"/>
    <w:rsid w:val="00132CE5"/>
    <w:rsid w:val="00132F22"/>
    <w:rsid w:val="00133192"/>
    <w:rsid w:val="001355E1"/>
    <w:rsid w:val="001363B1"/>
    <w:rsid w:val="00136A9B"/>
    <w:rsid w:val="0014016C"/>
    <w:rsid w:val="001402D7"/>
    <w:rsid w:val="001413AD"/>
    <w:rsid w:val="00141B1A"/>
    <w:rsid w:val="00141DCC"/>
    <w:rsid w:val="00141E73"/>
    <w:rsid w:val="001424ED"/>
    <w:rsid w:val="00142534"/>
    <w:rsid w:val="00142735"/>
    <w:rsid w:val="00142AF8"/>
    <w:rsid w:val="00142BAB"/>
    <w:rsid w:val="0014335A"/>
    <w:rsid w:val="00143BF0"/>
    <w:rsid w:val="00145D43"/>
    <w:rsid w:val="00145EDE"/>
    <w:rsid w:val="001472AD"/>
    <w:rsid w:val="00147BF5"/>
    <w:rsid w:val="00147CD5"/>
    <w:rsid w:val="00150CF0"/>
    <w:rsid w:val="00152AD7"/>
    <w:rsid w:val="00152B70"/>
    <w:rsid w:val="001534EC"/>
    <w:rsid w:val="00153BD2"/>
    <w:rsid w:val="00153F45"/>
    <w:rsid w:val="001543D8"/>
    <w:rsid w:val="00156480"/>
    <w:rsid w:val="001575F0"/>
    <w:rsid w:val="00157AAA"/>
    <w:rsid w:val="00157D90"/>
    <w:rsid w:val="00161197"/>
    <w:rsid w:val="0016284E"/>
    <w:rsid w:val="00162F99"/>
    <w:rsid w:val="00162FC3"/>
    <w:rsid w:val="001635D8"/>
    <w:rsid w:val="001637D1"/>
    <w:rsid w:val="00164715"/>
    <w:rsid w:val="00165092"/>
    <w:rsid w:val="00165B9C"/>
    <w:rsid w:val="00165E68"/>
    <w:rsid w:val="00166817"/>
    <w:rsid w:val="00166CE8"/>
    <w:rsid w:val="00167466"/>
    <w:rsid w:val="00170171"/>
    <w:rsid w:val="00170C08"/>
    <w:rsid w:val="0017311A"/>
    <w:rsid w:val="00173F64"/>
    <w:rsid w:val="00176010"/>
    <w:rsid w:val="00176203"/>
    <w:rsid w:val="00176B6F"/>
    <w:rsid w:val="00180566"/>
    <w:rsid w:val="00180727"/>
    <w:rsid w:val="00183016"/>
    <w:rsid w:val="00184CFD"/>
    <w:rsid w:val="001857B3"/>
    <w:rsid w:val="00190299"/>
    <w:rsid w:val="001905A8"/>
    <w:rsid w:val="00190B55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1735"/>
    <w:rsid w:val="001A1A5C"/>
    <w:rsid w:val="001A26C6"/>
    <w:rsid w:val="001A2E04"/>
    <w:rsid w:val="001A33B1"/>
    <w:rsid w:val="001A3B6A"/>
    <w:rsid w:val="001A43CB"/>
    <w:rsid w:val="001A4790"/>
    <w:rsid w:val="001A52CC"/>
    <w:rsid w:val="001A57C4"/>
    <w:rsid w:val="001A5B6D"/>
    <w:rsid w:val="001A7B60"/>
    <w:rsid w:val="001A7BCE"/>
    <w:rsid w:val="001A7DEA"/>
    <w:rsid w:val="001B0971"/>
    <w:rsid w:val="001B0CB3"/>
    <w:rsid w:val="001B0CBA"/>
    <w:rsid w:val="001B0D22"/>
    <w:rsid w:val="001B13B7"/>
    <w:rsid w:val="001B175A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18E5"/>
    <w:rsid w:val="001C1B9E"/>
    <w:rsid w:val="001C2B08"/>
    <w:rsid w:val="001C2F91"/>
    <w:rsid w:val="001C4CEB"/>
    <w:rsid w:val="001C4D15"/>
    <w:rsid w:val="001C4D24"/>
    <w:rsid w:val="001C4E60"/>
    <w:rsid w:val="001C54E2"/>
    <w:rsid w:val="001C63DD"/>
    <w:rsid w:val="001C69B0"/>
    <w:rsid w:val="001D24A3"/>
    <w:rsid w:val="001D2A81"/>
    <w:rsid w:val="001D319B"/>
    <w:rsid w:val="001D41AD"/>
    <w:rsid w:val="001D5459"/>
    <w:rsid w:val="001D60F1"/>
    <w:rsid w:val="001D647C"/>
    <w:rsid w:val="001D69C3"/>
    <w:rsid w:val="001D7029"/>
    <w:rsid w:val="001D780D"/>
    <w:rsid w:val="001E0B7A"/>
    <w:rsid w:val="001E129C"/>
    <w:rsid w:val="001E1F02"/>
    <w:rsid w:val="001E2023"/>
    <w:rsid w:val="001E2B19"/>
    <w:rsid w:val="001E2BB5"/>
    <w:rsid w:val="001E34EC"/>
    <w:rsid w:val="001E38FC"/>
    <w:rsid w:val="001E41F3"/>
    <w:rsid w:val="001E509C"/>
    <w:rsid w:val="001E5550"/>
    <w:rsid w:val="001E59EC"/>
    <w:rsid w:val="001E5DC4"/>
    <w:rsid w:val="001E6717"/>
    <w:rsid w:val="001F07F3"/>
    <w:rsid w:val="001F1D3A"/>
    <w:rsid w:val="001F21FC"/>
    <w:rsid w:val="001F2BA9"/>
    <w:rsid w:val="001F3C9C"/>
    <w:rsid w:val="001F408B"/>
    <w:rsid w:val="001F4452"/>
    <w:rsid w:val="001F45D6"/>
    <w:rsid w:val="001F5329"/>
    <w:rsid w:val="00201505"/>
    <w:rsid w:val="00201ED3"/>
    <w:rsid w:val="00202875"/>
    <w:rsid w:val="00203E86"/>
    <w:rsid w:val="0020441F"/>
    <w:rsid w:val="002072A1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5B3D"/>
    <w:rsid w:val="00216333"/>
    <w:rsid w:val="00217486"/>
    <w:rsid w:val="00220540"/>
    <w:rsid w:val="00221135"/>
    <w:rsid w:val="00221E25"/>
    <w:rsid w:val="00222F8D"/>
    <w:rsid w:val="00223F88"/>
    <w:rsid w:val="002256E8"/>
    <w:rsid w:val="00225727"/>
    <w:rsid w:val="002259AA"/>
    <w:rsid w:val="002261BC"/>
    <w:rsid w:val="00230358"/>
    <w:rsid w:val="00231171"/>
    <w:rsid w:val="00232C37"/>
    <w:rsid w:val="00236C70"/>
    <w:rsid w:val="00237DE0"/>
    <w:rsid w:val="00240760"/>
    <w:rsid w:val="00240EEA"/>
    <w:rsid w:val="00242A50"/>
    <w:rsid w:val="002432A0"/>
    <w:rsid w:val="00243AB0"/>
    <w:rsid w:val="00243E7C"/>
    <w:rsid w:val="002444D0"/>
    <w:rsid w:val="00244A39"/>
    <w:rsid w:val="00244E74"/>
    <w:rsid w:val="00245621"/>
    <w:rsid w:val="00245CCA"/>
    <w:rsid w:val="0024646A"/>
    <w:rsid w:val="0024727E"/>
    <w:rsid w:val="00252CA4"/>
    <w:rsid w:val="00252D0F"/>
    <w:rsid w:val="00253528"/>
    <w:rsid w:val="002536FF"/>
    <w:rsid w:val="00254198"/>
    <w:rsid w:val="002545C3"/>
    <w:rsid w:val="002549BA"/>
    <w:rsid w:val="00254FFB"/>
    <w:rsid w:val="002556CB"/>
    <w:rsid w:val="002559CF"/>
    <w:rsid w:val="002576A2"/>
    <w:rsid w:val="0026004D"/>
    <w:rsid w:val="002602B9"/>
    <w:rsid w:val="0026158D"/>
    <w:rsid w:val="00261A46"/>
    <w:rsid w:val="00261CD8"/>
    <w:rsid w:val="00262756"/>
    <w:rsid w:val="00263C11"/>
    <w:rsid w:val="00263D02"/>
    <w:rsid w:val="002640DD"/>
    <w:rsid w:val="00264558"/>
    <w:rsid w:val="00264B78"/>
    <w:rsid w:val="00264B90"/>
    <w:rsid w:val="00264D3E"/>
    <w:rsid w:val="00265C30"/>
    <w:rsid w:val="002669A0"/>
    <w:rsid w:val="002704E7"/>
    <w:rsid w:val="002704FF"/>
    <w:rsid w:val="00270D82"/>
    <w:rsid w:val="00273247"/>
    <w:rsid w:val="002737FE"/>
    <w:rsid w:val="00274AF0"/>
    <w:rsid w:val="00274EED"/>
    <w:rsid w:val="00275D12"/>
    <w:rsid w:val="0027617A"/>
    <w:rsid w:val="002762E5"/>
    <w:rsid w:val="00276F16"/>
    <w:rsid w:val="00280024"/>
    <w:rsid w:val="00281202"/>
    <w:rsid w:val="002819FD"/>
    <w:rsid w:val="0028225B"/>
    <w:rsid w:val="00282310"/>
    <w:rsid w:val="00284FEB"/>
    <w:rsid w:val="002860C4"/>
    <w:rsid w:val="00287B50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0CC1"/>
    <w:rsid w:val="002A253F"/>
    <w:rsid w:val="002A2CA4"/>
    <w:rsid w:val="002A34A3"/>
    <w:rsid w:val="002A3F12"/>
    <w:rsid w:val="002A448C"/>
    <w:rsid w:val="002A4EBE"/>
    <w:rsid w:val="002A52B9"/>
    <w:rsid w:val="002A5420"/>
    <w:rsid w:val="002A6EA8"/>
    <w:rsid w:val="002A7255"/>
    <w:rsid w:val="002A7A14"/>
    <w:rsid w:val="002B0815"/>
    <w:rsid w:val="002B09D5"/>
    <w:rsid w:val="002B0D71"/>
    <w:rsid w:val="002B144B"/>
    <w:rsid w:val="002B263C"/>
    <w:rsid w:val="002B277B"/>
    <w:rsid w:val="002B322C"/>
    <w:rsid w:val="002B392F"/>
    <w:rsid w:val="002B42EF"/>
    <w:rsid w:val="002B4B03"/>
    <w:rsid w:val="002B5741"/>
    <w:rsid w:val="002B6136"/>
    <w:rsid w:val="002B6BCB"/>
    <w:rsid w:val="002B70FA"/>
    <w:rsid w:val="002C0C0A"/>
    <w:rsid w:val="002C1A0B"/>
    <w:rsid w:val="002C2152"/>
    <w:rsid w:val="002C2E8B"/>
    <w:rsid w:val="002C39B1"/>
    <w:rsid w:val="002C6F9C"/>
    <w:rsid w:val="002D10D7"/>
    <w:rsid w:val="002D14A8"/>
    <w:rsid w:val="002D26C1"/>
    <w:rsid w:val="002D2BCE"/>
    <w:rsid w:val="002D5430"/>
    <w:rsid w:val="002D59D9"/>
    <w:rsid w:val="002D632A"/>
    <w:rsid w:val="002D7414"/>
    <w:rsid w:val="002D77FE"/>
    <w:rsid w:val="002E13CA"/>
    <w:rsid w:val="002E262B"/>
    <w:rsid w:val="002E278A"/>
    <w:rsid w:val="002E2DDE"/>
    <w:rsid w:val="002E4243"/>
    <w:rsid w:val="002E42DD"/>
    <w:rsid w:val="002E472E"/>
    <w:rsid w:val="002E4E58"/>
    <w:rsid w:val="002E56E7"/>
    <w:rsid w:val="002E5B5F"/>
    <w:rsid w:val="002E63EB"/>
    <w:rsid w:val="002E67C7"/>
    <w:rsid w:val="002F31A7"/>
    <w:rsid w:val="002F3B54"/>
    <w:rsid w:val="002F4054"/>
    <w:rsid w:val="002F44E3"/>
    <w:rsid w:val="002F53E2"/>
    <w:rsid w:val="002F5D60"/>
    <w:rsid w:val="00300D11"/>
    <w:rsid w:val="00300FEF"/>
    <w:rsid w:val="00302D3A"/>
    <w:rsid w:val="00302EEA"/>
    <w:rsid w:val="00304439"/>
    <w:rsid w:val="00305409"/>
    <w:rsid w:val="0030553D"/>
    <w:rsid w:val="0030563D"/>
    <w:rsid w:val="003064CA"/>
    <w:rsid w:val="00307040"/>
    <w:rsid w:val="00310A68"/>
    <w:rsid w:val="003118FE"/>
    <w:rsid w:val="00311BF9"/>
    <w:rsid w:val="00312B2D"/>
    <w:rsid w:val="00312E79"/>
    <w:rsid w:val="0031360C"/>
    <w:rsid w:val="003137FD"/>
    <w:rsid w:val="00314BF4"/>
    <w:rsid w:val="00314E09"/>
    <w:rsid w:val="003160CC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53D"/>
    <w:rsid w:val="00322693"/>
    <w:rsid w:val="00322C6C"/>
    <w:rsid w:val="00324348"/>
    <w:rsid w:val="00325F49"/>
    <w:rsid w:val="00330565"/>
    <w:rsid w:val="00333389"/>
    <w:rsid w:val="00335879"/>
    <w:rsid w:val="00336A84"/>
    <w:rsid w:val="003411E3"/>
    <w:rsid w:val="00342219"/>
    <w:rsid w:val="00342569"/>
    <w:rsid w:val="003425B0"/>
    <w:rsid w:val="00342FF1"/>
    <w:rsid w:val="00343AF7"/>
    <w:rsid w:val="00343FD6"/>
    <w:rsid w:val="00346212"/>
    <w:rsid w:val="00346382"/>
    <w:rsid w:val="00346976"/>
    <w:rsid w:val="00346F63"/>
    <w:rsid w:val="00347AFB"/>
    <w:rsid w:val="00350576"/>
    <w:rsid w:val="00350AAB"/>
    <w:rsid w:val="00350E5C"/>
    <w:rsid w:val="00352338"/>
    <w:rsid w:val="00352A2A"/>
    <w:rsid w:val="00352CCD"/>
    <w:rsid w:val="003540BF"/>
    <w:rsid w:val="003542D7"/>
    <w:rsid w:val="003543BC"/>
    <w:rsid w:val="003545BB"/>
    <w:rsid w:val="003555A6"/>
    <w:rsid w:val="003567EA"/>
    <w:rsid w:val="003569DA"/>
    <w:rsid w:val="003609EF"/>
    <w:rsid w:val="00361FA8"/>
    <w:rsid w:val="0036221E"/>
    <w:rsid w:val="0036231A"/>
    <w:rsid w:val="00363D6E"/>
    <w:rsid w:val="00365D29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692"/>
    <w:rsid w:val="003756DF"/>
    <w:rsid w:val="003759D0"/>
    <w:rsid w:val="00375A9D"/>
    <w:rsid w:val="00376156"/>
    <w:rsid w:val="0037681E"/>
    <w:rsid w:val="0037772F"/>
    <w:rsid w:val="0038000B"/>
    <w:rsid w:val="003800ED"/>
    <w:rsid w:val="0038153B"/>
    <w:rsid w:val="00381A36"/>
    <w:rsid w:val="00382AEF"/>
    <w:rsid w:val="003841CB"/>
    <w:rsid w:val="003857F5"/>
    <w:rsid w:val="0038688C"/>
    <w:rsid w:val="0038706B"/>
    <w:rsid w:val="00387EE3"/>
    <w:rsid w:val="00393BA4"/>
    <w:rsid w:val="003948A4"/>
    <w:rsid w:val="00395843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E4"/>
    <w:rsid w:val="003A38C5"/>
    <w:rsid w:val="003A3A29"/>
    <w:rsid w:val="003A406D"/>
    <w:rsid w:val="003A415B"/>
    <w:rsid w:val="003A516D"/>
    <w:rsid w:val="003A6ACF"/>
    <w:rsid w:val="003A6F35"/>
    <w:rsid w:val="003A7530"/>
    <w:rsid w:val="003A77B7"/>
    <w:rsid w:val="003A7B68"/>
    <w:rsid w:val="003A7D64"/>
    <w:rsid w:val="003A7DA5"/>
    <w:rsid w:val="003B0DC2"/>
    <w:rsid w:val="003B1003"/>
    <w:rsid w:val="003B16BC"/>
    <w:rsid w:val="003B1FAE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AA0"/>
    <w:rsid w:val="003D4BBC"/>
    <w:rsid w:val="003D4BF8"/>
    <w:rsid w:val="003D4F02"/>
    <w:rsid w:val="003D5B0B"/>
    <w:rsid w:val="003D63B6"/>
    <w:rsid w:val="003D658F"/>
    <w:rsid w:val="003D6CA2"/>
    <w:rsid w:val="003D77E2"/>
    <w:rsid w:val="003E0AE3"/>
    <w:rsid w:val="003E1A36"/>
    <w:rsid w:val="003E2BB9"/>
    <w:rsid w:val="003E40D8"/>
    <w:rsid w:val="003E4B58"/>
    <w:rsid w:val="003E4C49"/>
    <w:rsid w:val="003E4DD1"/>
    <w:rsid w:val="003E56EA"/>
    <w:rsid w:val="003E6F1C"/>
    <w:rsid w:val="003E7729"/>
    <w:rsid w:val="003E7934"/>
    <w:rsid w:val="003F030B"/>
    <w:rsid w:val="003F04BA"/>
    <w:rsid w:val="003F07AF"/>
    <w:rsid w:val="003F1128"/>
    <w:rsid w:val="003F187E"/>
    <w:rsid w:val="003F1CC8"/>
    <w:rsid w:val="003F205F"/>
    <w:rsid w:val="003F371B"/>
    <w:rsid w:val="003F37CA"/>
    <w:rsid w:val="003F3D80"/>
    <w:rsid w:val="003F4DCB"/>
    <w:rsid w:val="003F5584"/>
    <w:rsid w:val="003F5C9F"/>
    <w:rsid w:val="003F7312"/>
    <w:rsid w:val="003F735C"/>
    <w:rsid w:val="003F7626"/>
    <w:rsid w:val="0040087B"/>
    <w:rsid w:val="004015DE"/>
    <w:rsid w:val="0040412B"/>
    <w:rsid w:val="004050BC"/>
    <w:rsid w:val="00405B7F"/>
    <w:rsid w:val="004066BB"/>
    <w:rsid w:val="00406F13"/>
    <w:rsid w:val="00407C1F"/>
    <w:rsid w:val="00407CD9"/>
    <w:rsid w:val="00407DA4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4F1A"/>
    <w:rsid w:val="00416482"/>
    <w:rsid w:val="0041649F"/>
    <w:rsid w:val="004170AB"/>
    <w:rsid w:val="004170E2"/>
    <w:rsid w:val="00420116"/>
    <w:rsid w:val="00420F9E"/>
    <w:rsid w:val="00421268"/>
    <w:rsid w:val="0042220F"/>
    <w:rsid w:val="0042248E"/>
    <w:rsid w:val="00422DA2"/>
    <w:rsid w:val="0042300F"/>
    <w:rsid w:val="00423343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37EEC"/>
    <w:rsid w:val="00440E86"/>
    <w:rsid w:val="004422C8"/>
    <w:rsid w:val="0044269D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2C99"/>
    <w:rsid w:val="00453491"/>
    <w:rsid w:val="00453A5D"/>
    <w:rsid w:val="00453E0A"/>
    <w:rsid w:val="00455312"/>
    <w:rsid w:val="00455717"/>
    <w:rsid w:val="00455EFA"/>
    <w:rsid w:val="00456242"/>
    <w:rsid w:val="004571B1"/>
    <w:rsid w:val="00457AD7"/>
    <w:rsid w:val="00457CB0"/>
    <w:rsid w:val="004602A3"/>
    <w:rsid w:val="00461D49"/>
    <w:rsid w:val="00462CC0"/>
    <w:rsid w:val="00462CF4"/>
    <w:rsid w:val="004641D7"/>
    <w:rsid w:val="0046421F"/>
    <w:rsid w:val="00465132"/>
    <w:rsid w:val="004658D4"/>
    <w:rsid w:val="00465F61"/>
    <w:rsid w:val="00466153"/>
    <w:rsid w:val="00466531"/>
    <w:rsid w:val="00466778"/>
    <w:rsid w:val="004670FA"/>
    <w:rsid w:val="004671A3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4E73"/>
    <w:rsid w:val="00475F46"/>
    <w:rsid w:val="0047626E"/>
    <w:rsid w:val="00476820"/>
    <w:rsid w:val="00476A8B"/>
    <w:rsid w:val="004773E8"/>
    <w:rsid w:val="00480281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4742"/>
    <w:rsid w:val="004947AB"/>
    <w:rsid w:val="00497227"/>
    <w:rsid w:val="00497B41"/>
    <w:rsid w:val="00497D93"/>
    <w:rsid w:val="004A21BE"/>
    <w:rsid w:val="004A29CC"/>
    <w:rsid w:val="004A2CE6"/>
    <w:rsid w:val="004A3136"/>
    <w:rsid w:val="004A42E3"/>
    <w:rsid w:val="004A70B9"/>
    <w:rsid w:val="004A7790"/>
    <w:rsid w:val="004B09CB"/>
    <w:rsid w:val="004B1F16"/>
    <w:rsid w:val="004B21A0"/>
    <w:rsid w:val="004B27FB"/>
    <w:rsid w:val="004B5591"/>
    <w:rsid w:val="004B615D"/>
    <w:rsid w:val="004B64F0"/>
    <w:rsid w:val="004B75B7"/>
    <w:rsid w:val="004C02F0"/>
    <w:rsid w:val="004C04D7"/>
    <w:rsid w:val="004C19CA"/>
    <w:rsid w:val="004C1A07"/>
    <w:rsid w:val="004C1C9B"/>
    <w:rsid w:val="004C1FE3"/>
    <w:rsid w:val="004C1FE8"/>
    <w:rsid w:val="004C206F"/>
    <w:rsid w:val="004C2429"/>
    <w:rsid w:val="004C2844"/>
    <w:rsid w:val="004C2A18"/>
    <w:rsid w:val="004C2ECE"/>
    <w:rsid w:val="004C3813"/>
    <w:rsid w:val="004C3D98"/>
    <w:rsid w:val="004C53C2"/>
    <w:rsid w:val="004C5B1A"/>
    <w:rsid w:val="004C68E7"/>
    <w:rsid w:val="004C6E73"/>
    <w:rsid w:val="004C7CDF"/>
    <w:rsid w:val="004D0063"/>
    <w:rsid w:val="004D133E"/>
    <w:rsid w:val="004D13DE"/>
    <w:rsid w:val="004D16C4"/>
    <w:rsid w:val="004D1987"/>
    <w:rsid w:val="004D1ACC"/>
    <w:rsid w:val="004D1B09"/>
    <w:rsid w:val="004D2C25"/>
    <w:rsid w:val="004D3824"/>
    <w:rsid w:val="004D3A03"/>
    <w:rsid w:val="004D3F08"/>
    <w:rsid w:val="004D4121"/>
    <w:rsid w:val="004D48A5"/>
    <w:rsid w:val="004D4F37"/>
    <w:rsid w:val="004D4FA5"/>
    <w:rsid w:val="004D521A"/>
    <w:rsid w:val="004D78CE"/>
    <w:rsid w:val="004D7E10"/>
    <w:rsid w:val="004E2D85"/>
    <w:rsid w:val="004E34EF"/>
    <w:rsid w:val="004E493E"/>
    <w:rsid w:val="004E4AC0"/>
    <w:rsid w:val="004E51D9"/>
    <w:rsid w:val="004E549D"/>
    <w:rsid w:val="004E6088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5D6A"/>
    <w:rsid w:val="004F666D"/>
    <w:rsid w:val="00500845"/>
    <w:rsid w:val="005021AA"/>
    <w:rsid w:val="00502BF4"/>
    <w:rsid w:val="00502E2A"/>
    <w:rsid w:val="005031E7"/>
    <w:rsid w:val="00503E96"/>
    <w:rsid w:val="005043E3"/>
    <w:rsid w:val="00504779"/>
    <w:rsid w:val="00506678"/>
    <w:rsid w:val="00506E60"/>
    <w:rsid w:val="005100EE"/>
    <w:rsid w:val="00510B79"/>
    <w:rsid w:val="00512139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10C"/>
    <w:rsid w:val="00526FDA"/>
    <w:rsid w:val="005278D7"/>
    <w:rsid w:val="00530432"/>
    <w:rsid w:val="00530EA1"/>
    <w:rsid w:val="0053141D"/>
    <w:rsid w:val="00531477"/>
    <w:rsid w:val="005314A4"/>
    <w:rsid w:val="00532220"/>
    <w:rsid w:val="00532D7B"/>
    <w:rsid w:val="00532F5A"/>
    <w:rsid w:val="00533E41"/>
    <w:rsid w:val="00534944"/>
    <w:rsid w:val="005358EA"/>
    <w:rsid w:val="00536139"/>
    <w:rsid w:val="00536A0D"/>
    <w:rsid w:val="00541E57"/>
    <w:rsid w:val="00541F42"/>
    <w:rsid w:val="00542B6E"/>
    <w:rsid w:val="0054345A"/>
    <w:rsid w:val="0054367A"/>
    <w:rsid w:val="00543F14"/>
    <w:rsid w:val="00544E1E"/>
    <w:rsid w:val="0054511D"/>
    <w:rsid w:val="00545AC5"/>
    <w:rsid w:val="00547111"/>
    <w:rsid w:val="0054762D"/>
    <w:rsid w:val="00547FD1"/>
    <w:rsid w:val="00550E0C"/>
    <w:rsid w:val="00551234"/>
    <w:rsid w:val="005512A3"/>
    <w:rsid w:val="0055227A"/>
    <w:rsid w:val="005525B5"/>
    <w:rsid w:val="005526C1"/>
    <w:rsid w:val="005557C1"/>
    <w:rsid w:val="00555ADC"/>
    <w:rsid w:val="00555E7F"/>
    <w:rsid w:val="0055698C"/>
    <w:rsid w:val="005617CF"/>
    <w:rsid w:val="00561DC4"/>
    <w:rsid w:val="00562EAD"/>
    <w:rsid w:val="00563537"/>
    <w:rsid w:val="005644A8"/>
    <w:rsid w:val="005658E1"/>
    <w:rsid w:val="005674C5"/>
    <w:rsid w:val="00567809"/>
    <w:rsid w:val="00571D8D"/>
    <w:rsid w:val="005725B2"/>
    <w:rsid w:val="00572C73"/>
    <w:rsid w:val="005740DC"/>
    <w:rsid w:val="00574C68"/>
    <w:rsid w:val="0057613A"/>
    <w:rsid w:val="00576D5B"/>
    <w:rsid w:val="005771E1"/>
    <w:rsid w:val="00577837"/>
    <w:rsid w:val="0057790C"/>
    <w:rsid w:val="0058432B"/>
    <w:rsid w:val="00584593"/>
    <w:rsid w:val="0058497A"/>
    <w:rsid w:val="00584F64"/>
    <w:rsid w:val="00584FC5"/>
    <w:rsid w:val="005858B6"/>
    <w:rsid w:val="00585B3A"/>
    <w:rsid w:val="00586713"/>
    <w:rsid w:val="00587DCF"/>
    <w:rsid w:val="005902B8"/>
    <w:rsid w:val="00590351"/>
    <w:rsid w:val="005904B2"/>
    <w:rsid w:val="005918F6"/>
    <w:rsid w:val="0059244E"/>
    <w:rsid w:val="00592D74"/>
    <w:rsid w:val="00592FFD"/>
    <w:rsid w:val="00593815"/>
    <w:rsid w:val="00594453"/>
    <w:rsid w:val="00595D16"/>
    <w:rsid w:val="005971E0"/>
    <w:rsid w:val="00597E68"/>
    <w:rsid w:val="00597F61"/>
    <w:rsid w:val="005A00FE"/>
    <w:rsid w:val="005A1148"/>
    <w:rsid w:val="005A1601"/>
    <w:rsid w:val="005A2298"/>
    <w:rsid w:val="005A2471"/>
    <w:rsid w:val="005A29A1"/>
    <w:rsid w:val="005A2DEF"/>
    <w:rsid w:val="005A3824"/>
    <w:rsid w:val="005A4ADC"/>
    <w:rsid w:val="005A4B0A"/>
    <w:rsid w:val="005A4DCD"/>
    <w:rsid w:val="005A4DDF"/>
    <w:rsid w:val="005A561F"/>
    <w:rsid w:val="005A5644"/>
    <w:rsid w:val="005A6BE3"/>
    <w:rsid w:val="005A7CAB"/>
    <w:rsid w:val="005B0570"/>
    <w:rsid w:val="005B086B"/>
    <w:rsid w:val="005B0ED3"/>
    <w:rsid w:val="005B1371"/>
    <w:rsid w:val="005B325E"/>
    <w:rsid w:val="005B36AD"/>
    <w:rsid w:val="005B3AA5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70DD"/>
    <w:rsid w:val="005D0910"/>
    <w:rsid w:val="005D0D49"/>
    <w:rsid w:val="005D1EAF"/>
    <w:rsid w:val="005D2B86"/>
    <w:rsid w:val="005D3DE5"/>
    <w:rsid w:val="005D3F6A"/>
    <w:rsid w:val="005D47E6"/>
    <w:rsid w:val="005D5185"/>
    <w:rsid w:val="005D6123"/>
    <w:rsid w:val="005D74C0"/>
    <w:rsid w:val="005D7DEA"/>
    <w:rsid w:val="005E0AB4"/>
    <w:rsid w:val="005E0F08"/>
    <w:rsid w:val="005E1219"/>
    <w:rsid w:val="005E133B"/>
    <w:rsid w:val="005E1BD8"/>
    <w:rsid w:val="005E1E3C"/>
    <w:rsid w:val="005E22F2"/>
    <w:rsid w:val="005E284D"/>
    <w:rsid w:val="005E2C44"/>
    <w:rsid w:val="005E2DA2"/>
    <w:rsid w:val="005E4DFB"/>
    <w:rsid w:val="005E4FA3"/>
    <w:rsid w:val="005E5332"/>
    <w:rsid w:val="005E5544"/>
    <w:rsid w:val="005E75D6"/>
    <w:rsid w:val="005F02F0"/>
    <w:rsid w:val="005F05F4"/>
    <w:rsid w:val="005F0A50"/>
    <w:rsid w:val="005F0EAF"/>
    <w:rsid w:val="005F14FD"/>
    <w:rsid w:val="005F2642"/>
    <w:rsid w:val="005F2C93"/>
    <w:rsid w:val="005F2DCE"/>
    <w:rsid w:val="005F3449"/>
    <w:rsid w:val="005F3958"/>
    <w:rsid w:val="005F4161"/>
    <w:rsid w:val="005F4B05"/>
    <w:rsid w:val="005F5354"/>
    <w:rsid w:val="005F5BD1"/>
    <w:rsid w:val="005F62F7"/>
    <w:rsid w:val="005F634E"/>
    <w:rsid w:val="005F764A"/>
    <w:rsid w:val="005F7742"/>
    <w:rsid w:val="005F7894"/>
    <w:rsid w:val="0060007F"/>
    <w:rsid w:val="0060123A"/>
    <w:rsid w:val="00601D5B"/>
    <w:rsid w:val="00602C38"/>
    <w:rsid w:val="006052C3"/>
    <w:rsid w:val="00605C09"/>
    <w:rsid w:val="00606A57"/>
    <w:rsid w:val="00606DBA"/>
    <w:rsid w:val="00607877"/>
    <w:rsid w:val="00607BA3"/>
    <w:rsid w:val="00607BB0"/>
    <w:rsid w:val="00610FE3"/>
    <w:rsid w:val="006110F3"/>
    <w:rsid w:val="00611148"/>
    <w:rsid w:val="00612C17"/>
    <w:rsid w:val="00613090"/>
    <w:rsid w:val="00613524"/>
    <w:rsid w:val="006141B3"/>
    <w:rsid w:val="00614B03"/>
    <w:rsid w:val="00616664"/>
    <w:rsid w:val="0061686E"/>
    <w:rsid w:val="00616EC5"/>
    <w:rsid w:val="00617107"/>
    <w:rsid w:val="00620C4C"/>
    <w:rsid w:val="00621188"/>
    <w:rsid w:val="00621F99"/>
    <w:rsid w:val="00622586"/>
    <w:rsid w:val="00622A1A"/>
    <w:rsid w:val="00623208"/>
    <w:rsid w:val="00623D62"/>
    <w:rsid w:val="00624E3F"/>
    <w:rsid w:val="006257ED"/>
    <w:rsid w:val="006272CF"/>
    <w:rsid w:val="006275B3"/>
    <w:rsid w:val="00627EA8"/>
    <w:rsid w:val="00630776"/>
    <w:rsid w:val="0063257B"/>
    <w:rsid w:val="006328F0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BDC"/>
    <w:rsid w:val="00643C0D"/>
    <w:rsid w:val="00643F9B"/>
    <w:rsid w:val="00644B87"/>
    <w:rsid w:val="00644E69"/>
    <w:rsid w:val="00646E35"/>
    <w:rsid w:val="0064763C"/>
    <w:rsid w:val="00647E35"/>
    <w:rsid w:val="0065041A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2F53"/>
    <w:rsid w:val="006740B1"/>
    <w:rsid w:val="006741CC"/>
    <w:rsid w:val="00674350"/>
    <w:rsid w:val="0067656A"/>
    <w:rsid w:val="0067660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82A"/>
    <w:rsid w:val="00687D25"/>
    <w:rsid w:val="0069027F"/>
    <w:rsid w:val="006905CC"/>
    <w:rsid w:val="00690B91"/>
    <w:rsid w:val="00690E2D"/>
    <w:rsid w:val="00690F4C"/>
    <w:rsid w:val="00690F4E"/>
    <w:rsid w:val="006912DB"/>
    <w:rsid w:val="00691618"/>
    <w:rsid w:val="006921C1"/>
    <w:rsid w:val="00692D8E"/>
    <w:rsid w:val="00692E77"/>
    <w:rsid w:val="0069323E"/>
    <w:rsid w:val="00693977"/>
    <w:rsid w:val="00694625"/>
    <w:rsid w:val="0069498B"/>
    <w:rsid w:val="00694A16"/>
    <w:rsid w:val="00695765"/>
    <w:rsid w:val="00695808"/>
    <w:rsid w:val="006961CD"/>
    <w:rsid w:val="00696AF2"/>
    <w:rsid w:val="006970CC"/>
    <w:rsid w:val="006A027B"/>
    <w:rsid w:val="006A03A9"/>
    <w:rsid w:val="006A2457"/>
    <w:rsid w:val="006A2E0B"/>
    <w:rsid w:val="006A324D"/>
    <w:rsid w:val="006A4057"/>
    <w:rsid w:val="006A5079"/>
    <w:rsid w:val="006A532B"/>
    <w:rsid w:val="006A5379"/>
    <w:rsid w:val="006A5CAC"/>
    <w:rsid w:val="006A6BA1"/>
    <w:rsid w:val="006A72DD"/>
    <w:rsid w:val="006A75D8"/>
    <w:rsid w:val="006A7636"/>
    <w:rsid w:val="006A7B33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5579"/>
    <w:rsid w:val="006B60F2"/>
    <w:rsid w:val="006B6996"/>
    <w:rsid w:val="006B7E50"/>
    <w:rsid w:val="006C0382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07CC"/>
    <w:rsid w:val="006D1870"/>
    <w:rsid w:val="006D1F8B"/>
    <w:rsid w:val="006D231F"/>
    <w:rsid w:val="006D2F1A"/>
    <w:rsid w:val="006D5625"/>
    <w:rsid w:val="006D68B1"/>
    <w:rsid w:val="006D6B9C"/>
    <w:rsid w:val="006D6CF9"/>
    <w:rsid w:val="006D6D22"/>
    <w:rsid w:val="006D6E68"/>
    <w:rsid w:val="006D739F"/>
    <w:rsid w:val="006D7DC8"/>
    <w:rsid w:val="006E0B25"/>
    <w:rsid w:val="006E0B2A"/>
    <w:rsid w:val="006E0F53"/>
    <w:rsid w:val="006E1355"/>
    <w:rsid w:val="006E21FB"/>
    <w:rsid w:val="006E3434"/>
    <w:rsid w:val="006E38BB"/>
    <w:rsid w:val="006E4430"/>
    <w:rsid w:val="006E5448"/>
    <w:rsid w:val="006E59CE"/>
    <w:rsid w:val="006E63FB"/>
    <w:rsid w:val="006E6CA6"/>
    <w:rsid w:val="006E78C2"/>
    <w:rsid w:val="006E7D4D"/>
    <w:rsid w:val="006E7EAF"/>
    <w:rsid w:val="006F1C8F"/>
    <w:rsid w:val="006F2506"/>
    <w:rsid w:val="006F26D6"/>
    <w:rsid w:val="006F2901"/>
    <w:rsid w:val="006F2AC0"/>
    <w:rsid w:val="006F2B2D"/>
    <w:rsid w:val="006F3A2C"/>
    <w:rsid w:val="006F3F7C"/>
    <w:rsid w:val="006F5B5C"/>
    <w:rsid w:val="006F5C08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4ABC"/>
    <w:rsid w:val="00707F65"/>
    <w:rsid w:val="00710D29"/>
    <w:rsid w:val="00711091"/>
    <w:rsid w:val="00712587"/>
    <w:rsid w:val="007135CF"/>
    <w:rsid w:val="0071396B"/>
    <w:rsid w:val="00713CC6"/>
    <w:rsid w:val="007140D5"/>
    <w:rsid w:val="0071450F"/>
    <w:rsid w:val="007157D5"/>
    <w:rsid w:val="007160CC"/>
    <w:rsid w:val="00716AEB"/>
    <w:rsid w:val="00720552"/>
    <w:rsid w:val="00720B09"/>
    <w:rsid w:val="007219BB"/>
    <w:rsid w:val="007236F2"/>
    <w:rsid w:val="007239C3"/>
    <w:rsid w:val="0072408B"/>
    <w:rsid w:val="007248B0"/>
    <w:rsid w:val="00724DB0"/>
    <w:rsid w:val="00725698"/>
    <w:rsid w:val="0072574C"/>
    <w:rsid w:val="007266CC"/>
    <w:rsid w:val="00726C78"/>
    <w:rsid w:val="00727816"/>
    <w:rsid w:val="0073011C"/>
    <w:rsid w:val="00730387"/>
    <w:rsid w:val="0073110C"/>
    <w:rsid w:val="00731141"/>
    <w:rsid w:val="0073118C"/>
    <w:rsid w:val="00731F24"/>
    <w:rsid w:val="00733AA9"/>
    <w:rsid w:val="007355DD"/>
    <w:rsid w:val="00736B3C"/>
    <w:rsid w:val="00736E08"/>
    <w:rsid w:val="007376E3"/>
    <w:rsid w:val="0074065D"/>
    <w:rsid w:val="00741169"/>
    <w:rsid w:val="0074182A"/>
    <w:rsid w:val="00743BE1"/>
    <w:rsid w:val="00744067"/>
    <w:rsid w:val="00746316"/>
    <w:rsid w:val="00746676"/>
    <w:rsid w:val="007467D8"/>
    <w:rsid w:val="007471A2"/>
    <w:rsid w:val="007478F0"/>
    <w:rsid w:val="007507E2"/>
    <w:rsid w:val="007518E2"/>
    <w:rsid w:val="00752ABF"/>
    <w:rsid w:val="00752D27"/>
    <w:rsid w:val="00753D6A"/>
    <w:rsid w:val="007540C6"/>
    <w:rsid w:val="007541B8"/>
    <w:rsid w:val="0075489D"/>
    <w:rsid w:val="00754E13"/>
    <w:rsid w:val="00755865"/>
    <w:rsid w:val="00755951"/>
    <w:rsid w:val="007569D4"/>
    <w:rsid w:val="00757265"/>
    <w:rsid w:val="00761900"/>
    <w:rsid w:val="00762667"/>
    <w:rsid w:val="0076297F"/>
    <w:rsid w:val="00763814"/>
    <w:rsid w:val="00764268"/>
    <w:rsid w:val="00764A8B"/>
    <w:rsid w:val="00764BA5"/>
    <w:rsid w:val="0076661F"/>
    <w:rsid w:val="00767616"/>
    <w:rsid w:val="00771D26"/>
    <w:rsid w:val="00771F49"/>
    <w:rsid w:val="007720BB"/>
    <w:rsid w:val="00772657"/>
    <w:rsid w:val="007736A9"/>
    <w:rsid w:val="00773838"/>
    <w:rsid w:val="0077393A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28A0"/>
    <w:rsid w:val="007832E3"/>
    <w:rsid w:val="007833DF"/>
    <w:rsid w:val="007840DD"/>
    <w:rsid w:val="0078432D"/>
    <w:rsid w:val="00784B81"/>
    <w:rsid w:val="00786CCC"/>
    <w:rsid w:val="007875C3"/>
    <w:rsid w:val="00790830"/>
    <w:rsid w:val="0079171F"/>
    <w:rsid w:val="007918DC"/>
    <w:rsid w:val="00791DAF"/>
    <w:rsid w:val="00792342"/>
    <w:rsid w:val="00793007"/>
    <w:rsid w:val="00795224"/>
    <w:rsid w:val="007958AF"/>
    <w:rsid w:val="0079604F"/>
    <w:rsid w:val="0079759A"/>
    <w:rsid w:val="007977A8"/>
    <w:rsid w:val="007A084C"/>
    <w:rsid w:val="007A0D1A"/>
    <w:rsid w:val="007A104E"/>
    <w:rsid w:val="007A1922"/>
    <w:rsid w:val="007A2981"/>
    <w:rsid w:val="007A2E1B"/>
    <w:rsid w:val="007A2E54"/>
    <w:rsid w:val="007A4876"/>
    <w:rsid w:val="007A4E9A"/>
    <w:rsid w:val="007A4FDC"/>
    <w:rsid w:val="007A6B5C"/>
    <w:rsid w:val="007A6DD2"/>
    <w:rsid w:val="007B020F"/>
    <w:rsid w:val="007B162F"/>
    <w:rsid w:val="007B1C1E"/>
    <w:rsid w:val="007B2348"/>
    <w:rsid w:val="007B2749"/>
    <w:rsid w:val="007B33A7"/>
    <w:rsid w:val="007B3975"/>
    <w:rsid w:val="007B3A42"/>
    <w:rsid w:val="007B3BE6"/>
    <w:rsid w:val="007B455B"/>
    <w:rsid w:val="007B482C"/>
    <w:rsid w:val="007B4E4A"/>
    <w:rsid w:val="007B512A"/>
    <w:rsid w:val="007B5B08"/>
    <w:rsid w:val="007B74D6"/>
    <w:rsid w:val="007B790C"/>
    <w:rsid w:val="007B7EEE"/>
    <w:rsid w:val="007C0697"/>
    <w:rsid w:val="007C0EEE"/>
    <w:rsid w:val="007C1511"/>
    <w:rsid w:val="007C2097"/>
    <w:rsid w:val="007C32D7"/>
    <w:rsid w:val="007C3783"/>
    <w:rsid w:val="007C4DC8"/>
    <w:rsid w:val="007C60DC"/>
    <w:rsid w:val="007D036B"/>
    <w:rsid w:val="007D04AD"/>
    <w:rsid w:val="007D0EC3"/>
    <w:rsid w:val="007D4DDF"/>
    <w:rsid w:val="007D5266"/>
    <w:rsid w:val="007D6266"/>
    <w:rsid w:val="007D6A07"/>
    <w:rsid w:val="007D7578"/>
    <w:rsid w:val="007D78A6"/>
    <w:rsid w:val="007D7BE9"/>
    <w:rsid w:val="007D7DF1"/>
    <w:rsid w:val="007E0745"/>
    <w:rsid w:val="007E0A1D"/>
    <w:rsid w:val="007E16F6"/>
    <w:rsid w:val="007E1E6F"/>
    <w:rsid w:val="007E24CE"/>
    <w:rsid w:val="007E2782"/>
    <w:rsid w:val="007E3657"/>
    <w:rsid w:val="007E3D70"/>
    <w:rsid w:val="007E435F"/>
    <w:rsid w:val="007E44DB"/>
    <w:rsid w:val="007E5685"/>
    <w:rsid w:val="007E595A"/>
    <w:rsid w:val="007E5EE1"/>
    <w:rsid w:val="007E7470"/>
    <w:rsid w:val="007E74DF"/>
    <w:rsid w:val="007E78B1"/>
    <w:rsid w:val="007F03A9"/>
    <w:rsid w:val="007F0E88"/>
    <w:rsid w:val="007F1269"/>
    <w:rsid w:val="007F1600"/>
    <w:rsid w:val="007F190E"/>
    <w:rsid w:val="007F1C59"/>
    <w:rsid w:val="007F2C37"/>
    <w:rsid w:val="007F3507"/>
    <w:rsid w:val="007F3D81"/>
    <w:rsid w:val="007F3EB4"/>
    <w:rsid w:val="007F423D"/>
    <w:rsid w:val="007F4EA6"/>
    <w:rsid w:val="007F50BB"/>
    <w:rsid w:val="007F5ADE"/>
    <w:rsid w:val="007F6A2C"/>
    <w:rsid w:val="007F71FF"/>
    <w:rsid w:val="007F7259"/>
    <w:rsid w:val="007F765B"/>
    <w:rsid w:val="007F7910"/>
    <w:rsid w:val="007F7DB9"/>
    <w:rsid w:val="0080243B"/>
    <w:rsid w:val="0080244C"/>
    <w:rsid w:val="00802B1E"/>
    <w:rsid w:val="00802C2D"/>
    <w:rsid w:val="008031A6"/>
    <w:rsid w:val="008040A8"/>
    <w:rsid w:val="00805590"/>
    <w:rsid w:val="00810D36"/>
    <w:rsid w:val="00811478"/>
    <w:rsid w:val="008114AE"/>
    <w:rsid w:val="0081215E"/>
    <w:rsid w:val="00812D21"/>
    <w:rsid w:val="008143C9"/>
    <w:rsid w:val="00814D02"/>
    <w:rsid w:val="008155FA"/>
    <w:rsid w:val="00816B91"/>
    <w:rsid w:val="00816CFB"/>
    <w:rsid w:val="008207ED"/>
    <w:rsid w:val="00821801"/>
    <w:rsid w:val="0082234E"/>
    <w:rsid w:val="00823423"/>
    <w:rsid w:val="0082389A"/>
    <w:rsid w:val="008238F0"/>
    <w:rsid w:val="0082487C"/>
    <w:rsid w:val="00824F0A"/>
    <w:rsid w:val="008257EC"/>
    <w:rsid w:val="00825D81"/>
    <w:rsid w:val="00825F78"/>
    <w:rsid w:val="008279FA"/>
    <w:rsid w:val="00827B60"/>
    <w:rsid w:val="00830309"/>
    <w:rsid w:val="00831873"/>
    <w:rsid w:val="00831A85"/>
    <w:rsid w:val="00832A04"/>
    <w:rsid w:val="00834271"/>
    <w:rsid w:val="00835540"/>
    <w:rsid w:val="00835B59"/>
    <w:rsid w:val="00835BBB"/>
    <w:rsid w:val="00836176"/>
    <w:rsid w:val="00836FDE"/>
    <w:rsid w:val="0083711A"/>
    <w:rsid w:val="008374CC"/>
    <w:rsid w:val="008406EB"/>
    <w:rsid w:val="00840FE3"/>
    <w:rsid w:val="00842879"/>
    <w:rsid w:val="00842F9C"/>
    <w:rsid w:val="00843796"/>
    <w:rsid w:val="008444E5"/>
    <w:rsid w:val="0084557C"/>
    <w:rsid w:val="00845C4E"/>
    <w:rsid w:val="00846FAF"/>
    <w:rsid w:val="00847EAD"/>
    <w:rsid w:val="00850D85"/>
    <w:rsid w:val="0085153A"/>
    <w:rsid w:val="00851E4B"/>
    <w:rsid w:val="008531C3"/>
    <w:rsid w:val="00853ADE"/>
    <w:rsid w:val="00854B19"/>
    <w:rsid w:val="00856545"/>
    <w:rsid w:val="00856996"/>
    <w:rsid w:val="00856F66"/>
    <w:rsid w:val="00857A0A"/>
    <w:rsid w:val="0086011A"/>
    <w:rsid w:val="008610D3"/>
    <w:rsid w:val="00861402"/>
    <w:rsid w:val="00861457"/>
    <w:rsid w:val="00861527"/>
    <w:rsid w:val="00861876"/>
    <w:rsid w:val="00861A82"/>
    <w:rsid w:val="00861ED7"/>
    <w:rsid w:val="008624EC"/>
    <w:rsid w:val="00862647"/>
    <w:rsid w:val="008626E7"/>
    <w:rsid w:val="0086275E"/>
    <w:rsid w:val="00862F84"/>
    <w:rsid w:val="008630EE"/>
    <w:rsid w:val="008643DC"/>
    <w:rsid w:val="008653B9"/>
    <w:rsid w:val="008657DB"/>
    <w:rsid w:val="008659C0"/>
    <w:rsid w:val="0086641B"/>
    <w:rsid w:val="00866B9A"/>
    <w:rsid w:val="0087019E"/>
    <w:rsid w:val="008701AF"/>
    <w:rsid w:val="008703CD"/>
    <w:rsid w:val="00870EE7"/>
    <w:rsid w:val="00870F11"/>
    <w:rsid w:val="00870F9C"/>
    <w:rsid w:val="00871A58"/>
    <w:rsid w:val="008720A6"/>
    <w:rsid w:val="008720C5"/>
    <w:rsid w:val="008725BB"/>
    <w:rsid w:val="0087324B"/>
    <w:rsid w:val="00873938"/>
    <w:rsid w:val="00873D11"/>
    <w:rsid w:val="00874B0D"/>
    <w:rsid w:val="008750B6"/>
    <w:rsid w:val="008757CD"/>
    <w:rsid w:val="00876361"/>
    <w:rsid w:val="008767A8"/>
    <w:rsid w:val="0087692B"/>
    <w:rsid w:val="00877625"/>
    <w:rsid w:val="008779FF"/>
    <w:rsid w:val="00877D87"/>
    <w:rsid w:val="00877DB0"/>
    <w:rsid w:val="00877F53"/>
    <w:rsid w:val="00880025"/>
    <w:rsid w:val="00880B23"/>
    <w:rsid w:val="00880BA6"/>
    <w:rsid w:val="0088218C"/>
    <w:rsid w:val="0088503A"/>
    <w:rsid w:val="008863B9"/>
    <w:rsid w:val="0088643B"/>
    <w:rsid w:val="00887617"/>
    <w:rsid w:val="0088769A"/>
    <w:rsid w:val="008878EF"/>
    <w:rsid w:val="00890921"/>
    <w:rsid w:val="00890A9B"/>
    <w:rsid w:val="00890CE8"/>
    <w:rsid w:val="00890E15"/>
    <w:rsid w:val="00890F37"/>
    <w:rsid w:val="00893118"/>
    <w:rsid w:val="0089486D"/>
    <w:rsid w:val="00894F2E"/>
    <w:rsid w:val="008958F0"/>
    <w:rsid w:val="00895D57"/>
    <w:rsid w:val="00895E18"/>
    <w:rsid w:val="00895FF8"/>
    <w:rsid w:val="008961EB"/>
    <w:rsid w:val="00897261"/>
    <w:rsid w:val="008975DD"/>
    <w:rsid w:val="00897D3E"/>
    <w:rsid w:val="00897EDC"/>
    <w:rsid w:val="00897F42"/>
    <w:rsid w:val="008A2FDA"/>
    <w:rsid w:val="008A45A6"/>
    <w:rsid w:val="008A468B"/>
    <w:rsid w:val="008A49D5"/>
    <w:rsid w:val="008A5164"/>
    <w:rsid w:val="008A518B"/>
    <w:rsid w:val="008A6480"/>
    <w:rsid w:val="008B00C1"/>
    <w:rsid w:val="008B0E0E"/>
    <w:rsid w:val="008B174F"/>
    <w:rsid w:val="008B1E8C"/>
    <w:rsid w:val="008B2A71"/>
    <w:rsid w:val="008B44C5"/>
    <w:rsid w:val="008C0036"/>
    <w:rsid w:val="008C01C0"/>
    <w:rsid w:val="008C0252"/>
    <w:rsid w:val="008C1316"/>
    <w:rsid w:val="008C1575"/>
    <w:rsid w:val="008C229A"/>
    <w:rsid w:val="008C462F"/>
    <w:rsid w:val="008C51AE"/>
    <w:rsid w:val="008C5EF0"/>
    <w:rsid w:val="008C6250"/>
    <w:rsid w:val="008C6896"/>
    <w:rsid w:val="008C6FDB"/>
    <w:rsid w:val="008C729D"/>
    <w:rsid w:val="008C79E1"/>
    <w:rsid w:val="008C7AD7"/>
    <w:rsid w:val="008C7C0E"/>
    <w:rsid w:val="008C7C81"/>
    <w:rsid w:val="008D0012"/>
    <w:rsid w:val="008D0B7E"/>
    <w:rsid w:val="008D0F62"/>
    <w:rsid w:val="008D10BA"/>
    <w:rsid w:val="008D3CCC"/>
    <w:rsid w:val="008D3FDA"/>
    <w:rsid w:val="008D5F02"/>
    <w:rsid w:val="008D6486"/>
    <w:rsid w:val="008D6A47"/>
    <w:rsid w:val="008E0DA3"/>
    <w:rsid w:val="008E0FF4"/>
    <w:rsid w:val="008E1845"/>
    <w:rsid w:val="008E1B32"/>
    <w:rsid w:val="008E1FFD"/>
    <w:rsid w:val="008E2486"/>
    <w:rsid w:val="008E24D6"/>
    <w:rsid w:val="008E3D7A"/>
    <w:rsid w:val="008E3E9B"/>
    <w:rsid w:val="008E466E"/>
    <w:rsid w:val="008E6106"/>
    <w:rsid w:val="008E661D"/>
    <w:rsid w:val="008E680A"/>
    <w:rsid w:val="008E6E59"/>
    <w:rsid w:val="008E7186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789"/>
    <w:rsid w:val="008F3DEF"/>
    <w:rsid w:val="008F4244"/>
    <w:rsid w:val="008F640E"/>
    <w:rsid w:val="008F6629"/>
    <w:rsid w:val="008F686C"/>
    <w:rsid w:val="008F6C98"/>
    <w:rsid w:val="008F6D15"/>
    <w:rsid w:val="008F729C"/>
    <w:rsid w:val="008F781B"/>
    <w:rsid w:val="008F7CEB"/>
    <w:rsid w:val="008F7D01"/>
    <w:rsid w:val="009005E4"/>
    <w:rsid w:val="00902081"/>
    <w:rsid w:val="00902105"/>
    <w:rsid w:val="0090247F"/>
    <w:rsid w:val="009032FC"/>
    <w:rsid w:val="00903E25"/>
    <w:rsid w:val="009047D6"/>
    <w:rsid w:val="00904ADF"/>
    <w:rsid w:val="00904F72"/>
    <w:rsid w:val="00905382"/>
    <w:rsid w:val="00905F31"/>
    <w:rsid w:val="009068CF"/>
    <w:rsid w:val="0091112B"/>
    <w:rsid w:val="009116BE"/>
    <w:rsid w:val="009125DA"/>
    <w:rsid w:val="00913210"/>
    <w:rsid w:val="009147CA"/>
    <w:rsid w:val="009148DE"/>
    <w:rsid w:val="0091679E"/>
    <w:rsid w:val="009168BE"/>
    <w:rsid w:val="009174A9"/>
    <w:rsid w:val="009178FE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2988"/>
    <w:rsid w:val="00923073"/>
    <w:rsid w:val="0092423F"/>
    <w:rsid w:val="00924474"/>
    <w:rsid w:val="009249A9"/>
    <w:rsid w:val="00924FEB"/>
    <w:rsid w:val="0092555F"/>
    <w:rsid w:val="00925842"/>
    <w:rsid w:val="00926570"/>
    <w:rsid w:val="00927757"/>
    <w:rsid w:val="009301E5"/>
    <w:rsid w:val="00930535"/>
    <w:rsid w:val="00930BD2"/>
    <w:rsid w:val="00930C3F"/>
    <w:rsid w:val="0093169F"/>
    <w:rsid w:val="0093302C"/>
    <w:rsid w:val="00933237"/>
    <w:rsid w:val="0093323A"/>
    <w:rsid w:val="009338F4"/>
    <w:rsid w:val="00933B1F"/>
    <w:rsid w:val="0093482A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CA4"/>
    <w:rsid w:val="00944FBC"/>
    <w:rsid w:val="009454C3"/>
    <w:rsid w:val="00947E45"/>
    <w:rsid w:val="0095074F"/>
    <w:rsid w:val="00950A7E"/>
    <w:rsid w:val="00950B3A"/>
    <w:rsid w:val="00950E5D"/>
    <w:rsid w:val="00951046"/>
    <w:rsid w:val="00951983"/>
    <w:rsid w:val="00951A15"/>
    <w:rsid w:val="00952277"/>
    <w:rsid w:val="00952586"/>
    <w:rsid w:val="00954446"/>
    <w:rsid w:val="009545E8"/>
    <w:rsid w:val="009546DC"/>
    <w:rsid w:val="009548CF"/>
    <w:rsid w:val="00957029"/>
    <w:rsid w:val="00957541"/>
    <w:rsid w:val="0095762F"/>
    <w:rsid w:val="00963063"/>
    <w:rsid w:val="00963DBF"/>
    <w:rsid w:val="0096442F"/>
    <w:rsid w:val="009657BC"/>
    <w:rsid w:val="009666D4"/>
    <w:rsid w:val="00966E90"/>
    <w:rsid w:val="00967468"/>
    <w:rsid w:val="00971ADC"/>
    <w:rsid w:val="00972AE9"/>
    <w:rsid w:val="00973A84"/>
    <w:rsid w:val="00973BBD"/>
    <w:rsid w:val="00973CE8"/>
    <w:rsid w:val="00973F05"/>
    <w:rsid w:val="00975552"/>
    <w:rsid w:val="00975574"/>
    <w:rsid w:val="00975C5C"/>
    <w:rsid w:val="00975F96"/>
    <w:rsid w:val="009760F0"/>
    <w:rsid w:val="009765A4"/>
    <w:rsid w:val="009777D9"/>
    <w:rsid w:val="00980388"/>
    <w:rsid w:val="009804F7"/>
    <w:rsid w:val="00980B85"/>
    <w:rsid w:val="00981FC4"/>
    <w:rsid w:val="00983177"/>
    <w:rsid w:val="00984654"/>
    <w:rsid w:val="00984C6A"/>
    <w:rsid w:val="0098625F"/>
    <w:rsid w:val="009866EE"/>
    <w:rsid w:val="00986D72"/>
    <w:rsid w:val="00986F81"/>
    <w:rsid w:val="009874AE"/>
    <w:rsid w:val="0098764D"/>
    <w:rsid w:val="0098778A"/>
    <w:rsid w:val="00987BC2"/>
    <w:rsid w:val="0099082F"/>
    <w:rsid w:val="00990ACE"/>
    <w:rsid w:val="009916C7"/>
    <w:rsid w:val="00991A5E"/>
    <w:rsid w:val="00991B88"/>
    <w:rsid w:val="009928E2"/>
    <w:rsid w:val="00993792"/>
    <w:rsid w:val="00994F86"/>
    <w:rsid w:val="00995845"/>
    <w:rsid w:val="00995896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A762E"/>
    <w:rsid w:val="009B00A5"/>
    <w:rsid w:val="009B02CF"/>
    <w:rsid w:val="009B1A74"/>
    <w:rsid w:val="009B263F"/>
    <w:rsid w:val="009B294D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B7C3D"/>
    <w:rsid w:val="009C06E8"/>
    <w:rsid w:val="009C1B73"/>
    <w:rsid w:val="009C2827"/>
    <w:rsid w:val="009C3E4A"/>
    <w:rsid w:val="009C4400"/>
    <w:rsid w:val="009C486D"/>
    <w:rsid w:val="009C5934"/>
    <w:rsid w:val="009C5A2A"/>
    <w:rsid w:val="009D0257"/>
    <w:rsid w:val="009D03F2"/>
    <w:rsid w:val="009D10B9"/>
    <w:rsid w:val="009D2ED8"/>
    <w:rsid w:val="009D3DD9"/>
    <w:rsid w:val="009D4080"/>
    <w:rsid w:val="009D4279"/>
    <w:rsid w:val="009D45F1"/>
    <w:rsid w:val="009D5ECA"/>
    <w:rsid w:val="009D735A"/>
    <w:rsid w:val="009D7EE4"/>
    <w:rsid w:val="009D7F0B"/>
    <w:rsid w:val="009E12E1"/>
    <w:rsid w:val="009E12F8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845"/>
    <w:rsid w:val="009F4B2F"/>
    <w:rsid w:val="009F4E70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6F5B"/>
    <w:rsid w:val="00A07535"/>
    <w:rsid w:val="00A07718"/>
    <w:rsid w:val="00A07FC4"/>
    <w:rsid w:val="00A103D0"/>
    <w:rsid w:val="00A10480"/>
    <w:rsid w:val="00A110DF"/>
    <w:rsid w:val="00A11E07"/>
    <w:rsid w:val="00A1268F"/>
    <w:rsid w:val="00A13242"/>
    <w:rsid w:val="00A13990"/>
    <w:rsid w:val="00A151AE"/>
    <w:rsid w:val="00A15FB5"/>
    <w:rsid w:val="00A16496"/>
    <w:rsid w:val="00A1687B"/>
    <w:rsid w:val="00A170ED"/>
    <w:rsid w:val="00A22C7B"/>
    <w:rsid w:val="00A22F40"/>
    <w:rsid w:val="00A24211"/>
    <w:rsid w:val="00A246B6"/>
    <w:rsid w:val="00A2497A"/>
    <w:rsid w:val="00A250A7"/>
    <w:rsid w:val="00A26B30"/>
    <w:rsid w:val="00A26D9F"/>
    <w:rsid w:val="00A27728"/>
    <w:rsid w:val="00A27D21"/>
    <w:rsid w:val="00A304E1"/>
    <w:rsid w:val="00A306B6"/>
    <w:rsid w:val="00A30C2C"/>
    <w:rsid w:val="00A30D44"/>
    <w:rsid w:val="00A3110C"/>
    <w:rsid w:val="00A3287F"/>
    <w:rsid w:val="00A334ED"/>
    <w:rsid w:val="00A341A4"/>
    <w:rsid w:val="00A343C7"/>
    <w:rsid w:val="00A348AA"/>
    <w:rsid w:val="00A377D5"/>
    <w:rsid w:val="00A37A01"/>
    <w:rsid w:val="00A37A13"/>
    <w:rsid w:val="00A40E74"/>
    <w:rsid w:val="00A41FAA"/>
    <w:rsid w:val="00A42E7C"/>
    <w:rsid w:val="00A456B3"/>
    <w:rsid w:val="00A4698A"/>
    <w:rsid w:val="00A479F7"/>
    <w:rsid w:val="00A47E70"/>
    <w:rsid w:val="00A47FDF"/>
    <w:rsid w:val="00A500AC"/>
    <w:rsid w:val="00A5045B"/>
    <w:rsid w:val="00A5072D"/>
    <w:rsid w:val="00A507AB"/>
    <w:rsid w:val="00A50CF0"/>
    <w:rsid w:val="00A515B7"/>
    <w:rsid w:val="00A5162C"/>
    <w:rsid w:val="00A517A9"/>
    <w:rsid w:val="00A51FE8"/>
    <w:rsid w:val="00A52A64"/>
    <w:rsid w:val="00A52C87"/>
    <w:rsid w:val="00A53364"/>
    <w:rsid w:val="00A53407"/>
    <w:rsid w:val="00A53D5F"/>
    <w:rsid w:val="00A53F83"/>
    <w:rsid w:val="00A53FD1"/>
    <w:rsid w:val="00A54468"/>
    <w:rsid w:val="00A5449F"/>
    <w:rsid w:val="00A549C1"/>
    <w:rsid w:val="00A54FBF"/>
    <w:rsid w:val="00A55512"/>
    <w:rsid w:val="00A55631"/>
    <w:rsid w:val="00A56A26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77DCA"/>
    <w:rsid w:val="00A817C3"/>
    <w:rsid w:val="00A82F6C"/>
    <w:rsid w:val="00A850A9"/>
    <w:rsid w:val="00A85B68"/>
    <w:rsid w:val="00A864DF"/>
    <w:rsid w:val="00A87765"/>
    <w:rsid w:val="00A87B37"/>
    <w:rsid w:val="00A90545"/>
    <w:rsid w:val="00A91590"/>
    <w:rsid w:val="00A923C4"/>
    <w:rsid w:val="00A927B5"/>
    <w:rsid w:val="00A94B11"/>
    <w:rsid w:val="00A95273"/>
    <w:rsid w:val="00A954F3"/>
    <w:rsid w:val="00A96098"/>
    <w:rsid w:val="00A97C24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BE0"/>
    <w:rsid w:val="00AA7C42"/>
    <w:rsid w:val="00AA7E9C"/>
    <w:rsid w:val="00AB018F"/>
    <w:rsid w:val="00AB0517"/>
    <w:rsid w:val="00AB0C01"/>
    <w:rsid w:val="00AB100D"/>
    <w:rsid w:val="00AB1260"/>
    <w:rsid w:val="00AB14D1"/>
    <w:rsid w:val="00AB1C62"/>
    <w:rsid w:val="00AB1F81"/>
    <w:rsid w:val="00AB20D3"/>
    <w:rsid w:val="00AB2939"/>
    <w:rsid w:val="00AB29F6"/>
    <w:rsid w:val="00AB2F50"/>
    <w:rsid w:val="00AB33F3"/>
    <w:rsid w:val="00AB3BB0"/>
    <w:rsid w:val="00AB4859"/>
    <w:rsid w:val="00AB4F28"/>
    <w:rsid w:val="00AB4F51"/>
    <w:rsid w:val="00AB5033"/>
    <w:rsid w:val="00AB5C9E"/>
    <w:rsid w:val="00AB5E41"/>
    <w:rsid w:val="00AB7164"/>
    <w:rsid w:val="00AB72CC"/>
    <w:rsid w:val="00AC0222"/>
    <w:rsid w:val="00AC0C28"/>
    <w:rsid w:val="00AC1E38"/>
    <w:rsid w:val="00AC1F73"/>
    <w:rsid w:val="00AC30D3"/>
    <w:rsid w:val="00AC4F6F"/>
    <w:rsid w:val="00AC55DC"/>
    <w:rsid w:val="00AC5820"/>
    <w:rsid w:val="00AC629D"/>
    <w:rsid w:val="00AC6C9D"/>
    <w:rsid w:val="00AC6EE4"/>
    <w:rsid w:val="00AC7134"/>
    <w:rsid w:val="00AC7458"/>
    <w:rsid w:val="00AC7DD5"/>
    <w:rsid w:val="00AD057A"/>
    <w:rsid w:val="00AD1CD8"/>
    <w:rsid w:val="00AD25F5"/>
    <w:rsid w:val="00AD4F76"/>
    <w:rsid w:val="00AD5034"/>
    <w:rsid w:val="00AD538A"/>
    <w:rsid w:val="00AD5440"/>
    <w:rsid w:val="00AD5BBE"/>
    <w:rsid w:val="00AD5C1B"/>
    <w:rsid w:val="00AD69EF"/>
    <w:rsid w:val="00AD6BA9"/>
    <w:rsid w:val="00AD7E19"/>
    <w:rsid w:val="00AE0370"/>
    <w:rsid w:val="00AE0743"/>
    <w:rsid w:val="00AE0AD6"/>
    <w:rsid w:val="00AE0F8E"/>
    <w:rsid w:val="00AE119F"/>
    <w:rsid w:val="00AE20FB"/>
    <w:rsid w:val="00AE233E"/>
    <w:rsid w:val="00AE23A2"/>
    <w:rsid w:val="00AE29A2"/>
    <w:rsid w:val="00AE3338"/>
    <w:rsid w:val="00AE35FB"/>
    <w:rsid w:val="00AE3F9B"/>
    <w:rsid w:val="00AE5654"/>
    <w:rsid w:val="00AE78B4"/>
    <w:rsid w:val="00AE7C52"/>
    <w:rsid w:val="00AF2E25"/>
    <w:rsid w:val="00AF3E05"/>
    <w:rsid w:val="00AF4153"/>
    <w:rsid w:val="00AF4A9D"/>
    <w:rsid w:val="00AF5262"/>
    <w:rsid w:val="00AF6357"/>
    <w:rsid w:val="00AF6406"/>
    <w:rsid w:val="00AF6444"/>
    <w:rsid w:val="00AF6B00"/>
    <w:rsid w:val="00AF6C37"/>
    <w:rsid w:val="00B003F8"/>
    <w:rsid w:val="00B030C1"/>
    <w:rsid w:val="00B0798D"/>
    <w:rsid w:val="00B07F5E"/>
    <w:rsid w:val="00B10420"/>
    <w:rsid w:val="00B106DA"/>
    <w:rsid w:val="00B1165C"/>
    <w:rsid w:val="00B12658"/>
    <w:rsid w:val="00B137B0"/>
    <w:rsid w:val="00B144A8"/>
    <w:rsid w:val="00B156BA"/>
    <w:rsid w:val="00B15AA5"/>
    <w:rsid w:val="00B20480"/>
    <w:rsid w:val="00B207B0"/>
    <w:rsid w:val="00B215B5"/>
    <w:rsid w:val="00B21A1F"/>
    <w:rsid w:val="00B22604"/>
    <w:rsid w:val="00B23243"/>
    <w:rsid w:val="00B23743"/>
    <w:rsid w:val="00B2389E"/>
    <w:rsid w:val="00B244F2"/>
    <w:rsid w:val="00B24BAB"/>
    <w:rsid w:val="00B258BB"/>
    <w:rsid w:val="00B25F75"/>
    <w:rsid w:val="00B313C6"/>
    <w:rsid w:val="00B324F4"/>
    <w:rsid w:val="00B32D98"/>
    <w:rsid w:val="00B33512"/>
    <w:rsid w:val="00B338F4"/>
    <w:rsid w:val="00B33D8D"/>
    <w:rsid w:val="00B33DAC"/>
    <w:rsid w:val="00B33F7E"/>
    <w:rsid w:val="00B342E1"/>
    <w:rsid w:val="00B34699"/>
    <w:rsid w:val="00B34F51"/>
    <w:rsid w:val="00B36257"/>
    <w:rsid w:val="00B36743"/>
    <w:rsid w:val="00B3682A"/>
    <w:rsid w:val="00B3682F"/>
    <w:rsid w:val="00B4091A"/>
    <w:rsid w:val="00B416C6"/>
    <w:rsid w:val="00B41BDC"/>
    <w:rsid w:val="00B436E3"/>
    <w:rsid w:val="00B43FC6"/>
    <w:rsid w:val="00B45678"/>
    <w:rsid w:val="00B46BAD"/>
    <w:rsid w:val="00B47658"/>
    <w:rsid w:val="00B47682"/>
    <w:rsid w:val="00B50497"/>
    <w:rsid w:val="00B507FD"/>
    <w:rsid w:val="00B511C2"/>
    <w:rsid w:val="00B51791"/>
    <w:rsid w:val="00B51B90"/>
    <w:rsid w:val="00B52439"/>
    <w:rsid w:val="00B52BEB"/>
    <w:rsid w:val="00B52E35"/>
    <w:rsid w:val="00B52F62"/>
    <w:rsid w:val="00B530A6"/>
    <w:rsid w:val="00B535AB"/>
    <w:rsid w:val="00B53F55"/>
    <w:rsid w:val="00B546C2"/>
    <w:rsid w:val="00B546CE"/>
    <w:rsid w:val="00B5482D"/>
    <w:rsid w:val="00B54F60"/>
    <w:rsid w:val="00B5561B"/>
    <w:rsid w:val="00B55A76"/>
    <w:rsid w:val="00B56345"/>
    <w:rsid w:val="00B569B1"/>
    <w:rsid w:val="00B579A3"/>
    <w:rsid w:val="00B57CF4"/>
    <w:rsid w:val="00B6172B"/>
    <w:rsid w:val="00B61917"/>
    <w:rsid w:val="00B62396"/>
    <w:rsid w:val="00B626F3"/>
    <w:rsid w:val="00B6286A"/>
    <w:rsid w:val="00B62ED6"/>
    <w:rsid w:val="00B62F21"/>
    <w:rsid w:val="00B632E9"/>
    <w:rsid w:val="00B6375F"/>
    <w:rsid w:val="00B63841"/>
    <w:rsid w:val="00B6390F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84F"/>
    <w:rsid w:val="00B76395"/>
    <w:rsid w:val="00B764BD"/>
    <w:rsid w:val="00B76C58"/>
    <w:rsid w:val="00B76EE0"/>
    <w:rsid w:val="00B803E4"/>
    <w:rsid w:val="00B80693"/>
    <w:rsid w:val="00B81915"/>
    <w:rsid w:val="00B82F8C"/>
    <w:rsid w:val="00B8311D"/>
    <w:rsid w:val="00B8342F"/>
    <w:rsid w:val="00B84518"/>
    <w:rsid w:val="00B849BD"/>
    <w:rsid w:val="00B84D40"/>
    <w:rsid w:val="00B8625D"/>
    <w:rsid w:val="00B86B94"/>
    <w:rsid w:val="00B90242"/>
    <w:rsid w:val="00B906E6"/>
    <w:rsid w:val="00B90905"/>
    <w:rsid w:val="00B910BB"/>
    <w:rsid w:val="00B91F5F"/>
    <w:rsid w:val="00B92007"/>
    <w:rsid w:val="00B92D9E"/>
    <w:rsid w:val="00B9396A"/>
    <w:rsid w:val="00B94AD9"/>
    <w:rsid w:val="00B95646"/>
    <w:rsid w:val="00B95D64"/>
    <w:rsid w:val="00B95F13"/>
    <w:rsid w:val="00B96159"/>
    <w:rsid w:val="00B968C8"/>
    <w:rsid w:val="00B96F01"/>
    <w:rsid w:val="00B96F2D"/>
    <w:rsid w:val="00B975ED"/>
    <w:rsid w:val="00B97698"/>
    <w:rsid w:val="00B97EFD"/>
    <w:rsid w:val="00B97F22"/>
    <w:rsid w:val="00BA1339"/>
    <w:rsid w:val="00BA1A58"/>
    <w:rsid w:val="00BA2EEC"/>
    <w:rsid w:val="00BA2F64"/>
    <w:rsid w:val="00BA3EC5"/>
    <w:rsid w:val="00BA4380"/>
    <w:rsid w:val="00BA4E1E"/>
    <w:rsid w:val="00BA51D9"/>
    <w:rsid w:val="00BA5787"/>
    <w:rsid w:val="00BA5AF5"/>
    <w:rsid w:val="00BA5E34"/>
    <w:rsid w:val="00BA5E5F"/>
    <w:rsid w:val="00BA657B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312"/>
    <w:rsid w:val="00BB6732"/>
    <w:rsid w:val="00BB7430"/>
    <w:rsid w:val="00BB793B"/>
    <w:rsid w:val="00BC0F85"/>
    <w:rsid w:val="00BC2297"/>
    <w:rsid w:val="00BC26FF"/>
    <w:rsid w:val="00BC348B"/>
    <w:rsid w:val="00BC3685"/>
    <w:rsid w:val="00BC39F9"/>
    <w:rsid w:val="00BC3F10"/>
    <w:rsid w:val="00BC5088"/>
    <w:rsid w:val="00BC54FB"/>
    <w:rsid w:val="00BC567A"/>
    <w:rsid w:val="00BC6602"/>
    <w:rsid w:val="00BC6E6C"/>
    <w:rsid w:val="00BC76E3"/>
    <w:rsid w:val="00BC7800"/>
    <w:rsid w:val="00BD0038"/>
    <w:rsid w:val="00BD016B"/>
    <w:rsid w:val="00BD07A0"/>
    <w:rsid w:val="00BD0B7B"/>
    <w:rsid w:val="00BD0C91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B04"/>
    <w:rsid w:val="00BD6BB8"/>
    <w:rsid w:val="00BD72D3"/>
    <w:rsid w:val="00BD797C"/>
    <w:rsid w:val="00BE09A0"/>
    <w:rsid w:val="00BE1818"/>
    <w:rsid w:val="00BE28EA"/>
    <w:rsid w:val="00BE348F"/>
    <w:rsid w:val="00BE39E8"/>
    <w:rsid w:val="00BE3BF2"/>
    <w:rsid w:val="00BE4D4D"/>
    <w:rsid w:val="00BE553B"/>
    <w:rsid w:val="00BE6142"/>
    <w:rsid w:val="00BE6E63"/>
    <w:rsid w:val="00BE717D"/>
    <w:rsid w:val="00BE7693"/>
    <w:rsid w:val="00BF015A"/>
    <w:rsid w:val="00BF117D"/>
    <w:rsid w:val="00BF11AD"/>
    <w:rsid w:val="00BF18E5"/>
    <w:rsid w:val="00BF1A3D"/>
    <w:rsid w:val="00BF3174"/>
    <w:rsid w:val="00BF42AA"/>
    <w:rsid w:val="00BF5D0B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5487"/>
    <w:rsid w:val="00C068A7"/>
    <w:rsid w:val="00C06AC5"/>
    <w:rsid w:val="00C06B2F"/>
    <w:rsid w:val="00C06D0A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375A"/>
    <w:rsid w:val="00C145E5"/>
    <w:rsid w:val="00C14BD9"/>
    <w:rsid w:val="00C1564E"/>
    <w:rsid w:val="00C165D8"/>
    <w:rsid w:val="00C16F92"/>
    <w:rsid w:val="00C173DB"/>
    <w:rsid w:val="00C20467"/>
    <w:rsid w:val="00C208C6"/>
    <w:rsid w:val="00C20A41"/>
    <w:rsid w:val="00C21463"/>
    <w:rsid w:val="00C21509"/>
    <w:rsid w:val="00C22CA9"/>
    <w:rsid w:val="00C23110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3ADF"/>
    <w:rsid w:val="00C44BD5"/>
    <w:rsid w:val="00C4531C"/>
    <w:rsid w:val="00C462B9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4BE0"/>
    <w:rsid w:val="00C5638A"/>
    <w:rsid w:val="00C57A81"/>
    <w:rsid w:val="00C57AEB"/>
    <w:rsid w:val="00C57CE4"/>
    <w:rsid w:val="00C60F27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09A"/>
    <w:rsid w:val="00C66BA2"/>
    <w:rsid w:val="00C67653"/>
    <w:rsid w:val="00C67949"/>
    <w:rsid w:val="00C74011"/>
    <w:rsid w:val="00C740DD"/>
    <w:rsid w:val="00C748A6"/>
    <w:rsid w:val="00C76863"/>
    <w:rsid w:val="00C777B4"/>
    <w:rsid w:val="00C77A1B"/>
    <w:rsid w:val="00C77E10"/>
    <w:rsid w:val="00C806D0"/>
    <w:rsid w:val="00C81F30"/>
    <w:rsid w:val="00C83F29"/>
    <w:rsid w:val="00C84119"/>
    <w:rsid w:val="00C843DB"/>
    <w:rsid w:val="00C846EC"/>
    <w:rsid w:val="00C85CA4"/>
    <w:rsid w:val="00C86081"/>
    <w:rsid w:val="00C8633E"/>
    <w:rsid w:val="00C86813"/>
    <w:rsid w:val="00C86CDF"/>
    <w:rsid w:val="00C870F6"/>
    <w:rsid w:val="00C90234"/>
    <w:rsid w:val="00C90D0E"/>
    <w:rsid w:val="00C926A7"/>
    <w:rsid w:val="00C944F5"/>
    <w:rsid w:val="00C94B35"/>
    <w:rsid w:val="00C95169"/>
    <w:rsid w:val="00C953EA"/>
    <w:rsid w:val="00C953F6"/>
    <w:rsid w:val="00C95985"/>
    <w:rsid w:val="00C960A6"/>
    <w:rsid w:val="00C96D11"/>
    <w:rsid w:val="00CA0C08"/>
    <w:rsid w:val="00CA2087"/>
    <w:rsid w:val="00CA29F5"/>
    <w:rsid w:val="00CA2E63"/>
    <w:rsid w:val="00CA3855"/>
    <w:rsid w:val="00CA5079"/>
    <w:rsid w:val="00CA5156"/>
    <w:rsid w:val="00CA5C5C"/>
    <w:rsid w:val="00CA6601"/>
    <w:rsid w:val="00CA6BA8"/>
    <w:rsid w:val="00CA6D72"/>
    <w:rsid w:val="00CA79D0"/>
    <w:rsid w:val="00CB0BAF"/>
    <w:rsid w:val="00CB12E2"/>
    <w:rsid w:val="00CB3FAE"/>
    <w:rsid w:val="00CB4C68"/>
    <w:rsid w:val="00CB4FEB"/>
    <w:rsid w:val="00CB58C7"/>
    <w:rsid w:val="00CB5F42"/>
    <w:rsid w:val="00CB5F97"/>
    <w:rsid w:val="00CB5FA6"/>
    <w:rsid w:val="00CB6409"/>
    <w:rsid w:val="00CB7780"/>
    <w:rsid w:val="00CC0442"/>
    <w:rsid w:val="00CC184D"/>
    <w:rsid w:val="00CC191C"/>
    <w:rsid w:val="00CC19DF"/>
    <w:rsid w:val="00CC2F44"/>
    <w:rsid w:val="00CC2FFA"/>
    <w:rsid w:val="00CC330F"/>
    <w:rsid w:val="00CC3B03"/>
    <w:rsid w:val="00CC3FE9"/>
    <w:rsid w:val="00CC403F"/>
    <w:rsid w:val="00CC5026"/>
    <w:rsid w:val="00CC68D0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32F5"/>
    <w:rsid w:val="00CD3635"/>
    <w:rsid w:val="00CD45F0"/>
    <w:rsid w:val="00CD5F42"/>
    <w:rsid w:val="00CD5F8B"/>
    <w:rsid w:val="00CD6104"/>
    <w:rsid w:val="00CE0311"/>
    <w:rsid w:val="00CE0C3F"/>
    <w:rsid w:val="00CE24EC"/>
    <w:rsid w:val="00CE2D6C"/>
    <w:rsid w:val="00CE3043"/>
    <w:rsid w:val="00CE3DF5"/>
    <w:rsid w:val="00CE456A"/>
    <w:rsid w:val="00CE50EF"/>
    <w:rsid w:val="00CE518A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3E4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07907"/>
    <w:rsid w:val="00D101B8"/>
    <w:rsid w:val="00D11C6C"/>
    <w:rsid w:val="00D11EE5"/>
    <w:rsid w:val="00D138C5"/>
    <w:rsid w:val="00D145AB"/>
    <w:rsid w:val="00D1562D"/>
    <w:rsid w:val="00D16DFA"/>
    <w:rsid w:val="00D1792C"/>
    <w:rsid w:val="00D17ACF"/>
    <w:rsid w:val="00D20061"/>
    <w:rsid w:val="00D206A9"/>
    <w:rsid w:val="00D20E23"/>
    <w:rsid w:val="00D22977"/>
    <w:rsid w:val="00D233CF"/>
    <w:rsid w:val="00D245A2"/>
    <w:rsid w:val="00D24991"/>
    <w:rsid w:val="00D26443"/>
    <w:rsid w:val="00D310B9"/>
    <w:rsid w:val="00D326CB"/>
    <w:rsid w:val="00D32A9C"/>
    <w:rsid w:val="00D33A3A"/>
    <w:rsid w:val="00D33F44"/>
    <w:rsid w:val="00D34423"/>
    <w:rsid w:val="00D34676"/>
    <w:rsid w:val="00D34D2A"/>
    <w:rsid w:val="00D35082"/>
    <w:rsid w:val="00D36D4C"/>
    <w:rsid w:val="00D36FB8"/>
    <w:rsid w:val="00D37CC5"/>
    <w:rsid w:val="00D4020A"/>
    <w:rsid w:val="00D40CAC"/>
    <w:rsid w:val="00D4105C"/>
    <w:rsid w:val="00D4187A"/>
    <w:rsid w:val="00D41C90"/>
    <w:rsid w:val="00D435D4"/>
    <w:rsid w:val="00D43DBF"/>
    <w:rsid w:val="00D44122"/>
    <w:rsid w:val="00D448BC"/>
    <w:rsid w:val="00D44DA9"/>
    <w:rsid w:val="00D45525"/>
    <w:rsid w:val="00D50255"/>
    <w:rsid w:val="00D5103C"/>
    <w:rsid w:val="00D51059"/>
    <w:rsid w:val="00D512CE"/>
    <w:rsid w:val="00D53686"/>
    <w:rsid w:val="00D53B1A"/>
    <w:rsid w:val="00D54700"/>
    <w:rsid w:val="00D54805"/>
    <w:rsid w:val="00D54FC9"/>
    <w:rsid w:val="00D55CBE"/>
    <w:rsid w:val="00D56FF4"/>
    <w:rsid w:val="00D57EB3"/>
    <w:rsid w:val="00D6044A"/>
    <w:rsid w:val="00D6188E"/>
    <w:rsid w:val="00D6211C"/>
    <w:rsid w:val="00D630B7"/>
    <w:rsid w:val="00D63670"/>
    <w:rsid w:val="00D63750"/>
    <w:rsid w:val="00D644B7"/>
    <w:rsid w:val="00D648E5"/>
    <w:rsid w:val="00D6491B"/>
    <w:rsid w:val="00D64C89"/>
    <w:rsid w:val="00D64FBC"/>
    <w:rsid w:val="00D66520"/>
    <w:rsid w:val="00D67306"/>
    <w:rsid w:val="00D67F88"/>
    <w:rsid w:val="00D67FB3"/>
    <w:rsid w:val="00D706CB"/>
    <w:rsid w:val="00D71263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59D2"/>
    <w:rsid w:val="00D76721"/>
    <w:rsid w:val="00D7682C"/>
    <w:rsid w:val="00D769BD"/>
    <w:rsid w:val="00D76B81"/>
    <w:rsid w:val="00D76BF3"/>
    <w:rsid w:val="00D779B2"/>
    <w:rsid w:val="00D77D9A"/>
    <w:rsid w:val="00D77F60"/>
    <w:rsid w:val="00D801C3"/>
    <w:rsid w:val="00D805AB"/>
    <w:rsid w:val="00D8101D"/>
    <w:rsid w:val="00D840CD"/>
    <w:rsid w:val="00D84192"/>
    <w:rsid w:val="00D844B4"/>
    <w:rsid w:val="00D84AE9"/>
    <w:rsid w:val="00D858E7"/>
    <w:rsid w:val="00D869D3"/>
    <w:rsid w:val="00D8705F"/>
    <w:rsid w:val="00D90D41"/>
    <w:rsid w:val="00D91AB3"/>
    <w:rsid w:val="00D91C2B"/>
    <w:rsid w:val="00D92564"/>
    <w:rsid w:val="00D92E99"/>
    <w:rsid w:val="00D93224"/>
    <w:rsid w:val="00D93794"/>
    <w:rsid w:val="00D93AD5"/>
    <w:rsid w:val="00D93B72"/>
    <w:rsid w:val="00D93FA7"/>
    <w:rsid w:val="00D93FB0"/>
    <w:rsid w:val="00D93FF2"/>
    <w:rsid w:val="00D94009"/>
    <w:rsid w:val="00D94B58"/>
    <w:rsid w:val="00D94B75"/>
    <w:rsid w:val="00D95003"/>
    <w:rsid w:val="00DA1734"/>
    <w:rsid w:val="00DA18DE"/>
    <w:rsid w:val="00DA1E56"/>
    <w:rsid w:val="00DA21FE"/>
    <w:rsid w:val="00DA48B5"/>
    <w:rsid w:val="00DA4AAE"/>
    <w:rsid w:val="00DA543D"/>
    <w:rsid w:val="00DA5645"/>
    <w:rsid w:val="00DA6366"/>
    <w:rsid w:val="00DA6DCC"/>
    <w:rsid w:val="00DA708F"/>
    <w:rsid w:val="00DA7467"/>
    <w:rsid w:val="00DB1051"/>
    <w:rsid w:val="00DB1068"/>
    <w:rsid w:val="00DB1A9E"/>
    <w:rsid w:val="00DB2202"/>
    <w:rsid w:val="00DB3D14"/>
    <w:rsid w:val="00DB4035"/>
    <w:rsid w:val="00DB49C3"/>
    <w:rsid w:val="00DB4BD0"/>
    <w:rsid w:val="00DB4E72"/>
    <w:rsid w:val="00DB508F"/>
    <w:rsid w:val="00DB5479"/>
    <w:rsid w:val="00DB5AD8"/>
    <w:rsid w:val="00DB7CEE"/>
    <w:rsid w:val="00DC03E5"/>
    <w:rsid w:val="00DC0C5A"/>
    <w:rsid w:val="00DC0F98"/>
    <w:rsid w:val="00DC2D2D"/>
    <w:rsid w:val="00DC3A0F"/>
    <w:rsid w:val="00DC3E30"/>
    <w:rsid w:val="00DC4317"/>
    <w:rsid w:val="00DC465E"/>
    <w:rsid w:val="00DC47C4"/>
    <w:rsid w:val="00DC520B"/>
    <w:rsid w:val="00DC535E"/>
    <w:rsid w:val="00DC586B"/>
    <w:rsid w:val="00DC67E3"/>
    <w:rsid w:val="00DC6D2B"/>
    <w:rsid w:val="00DD05A7"/>
    <w:rsid w:val="00DD0E7D"/>
    <w:rsid w:val="00DD374A"/>
    <w:rsid w:val="00DD4FF5"/>
    <w:rsid w:val="00DD59F1"/>
    <w:rsid w:val="00DD5D82"/>
    <w:rsid w:val="00DD5E32"/>
    <w:rsid w:val="00DE2395"/>
    <w:rsid w:val="00DE2976"/>
    <w:rsid w:val="00DE34CF"/>
    <w:rsid w:val="00DE3A3C"/>
    <w:rsid w:val="00DE43AA"/>
    <w:rsid w:val="00DE4400"/>
    <w:rsid w:val="00DE61CC"/>
    <w:rsid w:val="00DE647E"/>
    <w:rsid w:val="00DE7CCB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1374"/>
    <w:rsid w:val="00E01646"/>
    <w:rsid w:val="00E01A23"/>
    <w:rsid w:val="00E02C93"/>
    <w:rsid w:val="00E033E6"/>
    <w:rsid w:val="00E03AFE"/>
    <w:rsid w:val="00E0452A"/>
    <w:rsid w:val="00E045DD"/>
    <w:rsid w:val="00E049FB"/>
    <w:rsid w:val="00E04E04"/>
    <w:rsid w:val="00E05E01"/>
    <w:rsid w:val="00E07515"/>
    <w:rsid w:val="00E07589"/>
    <w:rsid w:val="00E10579"/>
    <w:rsid w:val="00E10826"/>
    <w:rsid w:val="00E10BED"/>
    <w:rsid w:val="00E10F1F"/>
    <w:rsid w:val="00E1200C"/>
    <w:rsid w:val="00E122AC"/>
    <w:rsid w:val="00E13CCD"/>
    <w:rsid w:val="00E13EFD"/>
    <w:rsid w:val="00E13F3D"/>
    <w:rsid w:val="00E146C1"/>
    <w:rsid w:val="00E1493D"/>
    <w:rsid w:val="00E149C6"/>
    <w:rsid w:val="00E1520D"/>
    <w:rsid w:val="00E15444"/>
    <w:rsid w:val="00E16779"/>
    <w:rsid w:val="00E16CC0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7BD"/>
    <w:rsid w:val="00E34898"/>
    <w:rsid w:val="00E34A3E"/>
    <w:rsid w:val="00E350AE"/>
    <w:rsid w:val="00E363FC"/>
    <w:rsid w:val="00E3680A"/>
    <w:rsid w:val="00E36B5D"/>
    <w:rsid w:val="00E40885"/>
    <w:rsid w:val="00E408AE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0893"/>
    <w:rsid w:val="00E52400"/>
    <w:rsid w:val="00E53744"/>
    <w:rsid w:val="00E5391B"/>
    <w:rsid w:val="00E53ECE"/>
    <w:rsid w:val="00E54303"/>
    <w:rsid w:val="00E54432"/>
    <w:rsid w:val="00E54760"/>
    <w:rsid w:val="00E5541C"/>
    <w:rsid w:val="00E56717"/>
    <w:rsid w:val="00E56B68"/>
    <w:rsid w:val="00E6091C"/>
    <w:rsid w:val="00E61650"/>
    <w:rsid w:val="00E625FC"/>
    <w:rsid w:val="00E628D3"/>
    <w:rsid w:val="00E62FDB"/>
    <w:rsid w:val="00E63551"/>
    <w:rsid w:val="00E63769"/>
    <w:rsid w:val="00E64C12"/>
    <w:rsid w:val="00E667BA"/>
    <w:rsid w:val="00E6779B"/>
    <w:rsid w:val="00E70C90"/>
    <w:rsid w:val="00E7194F"/>
    <w:rsid w:val="00E71DF9"/>
    <w:rsid w:val="00E71FED"/>
    <w:rsid w:val="00E727B4"/>
    <w:rsid w:val="00E744EB"/>
    <w:rsid w:val="00E75705"/>
    <w:rsid w:val="00E76DE1"/>
    <w:rsid w:val="00E76FEF"/>
    <w:rsid w:val="00E77081"/>
    <w:rsid w:val="00E772DE"/>
    <w:rsid w:val="00E801A0"/>
    <w:rsid w:val="00E81C7F"/>
    <w:rsid w:val="00E82359"/>
    <w:rsid w:val="00E831FE"/>
    <w:rsid w:val="00E844C6"/>
    <w:rsid w:val="00E8580A"/>
    <w:rsid w:val="00E86636"/>
    <w:rsid w:val="00E86C02"/>
    <w:rsid w:val="00E87E7E"/>
    <w:rsid w:val="00E9035B"/>
    <w:rsid w:val="00E911DE"/>
    <w:rsid w:val="00E9176E"/>
    <w:rsid w:val="00E9233F"/>
    <w:rsid w:val="00E93326"/>
    <w:rsid w:val="00E9371C"/>
    <w:rsid w:val="00E94E2E"/>
    <w:rsid w:val="00E9515C"/>
    <w:rsid w:val="00E95492"/>
    <w:rsid w:val="00E957A6"/>
    <w:rsid w:val="00E95916"/>
    <w:rsid w:val="00E9686F"/>
    <w:rsid w:val="00E96B3F"/>
    <w:rsid w:val="00E96D47"/>
    <w:rsid w:val="00E97962"/>
    <w:rsid w:val="00EA0148"/>
    <w:rsid w:val="00EA0D99"/>
    <w:rsid w:val="00EA2786"/>
    <w:rsid w:val="00EA2BD7"/>
    <w:rsid w:val="00EA2C46"/>
    <w:rsid w:val="00EA3C03"/>
    <w:rsid w:val="00EA3D59"/>
    <w:rsid w:val="00EA4219"/>
    <w:rsid w:val="00EA4A8B"/>
    <w:rsid w:val="00EA55CF"/>
    <w:rsid w:val="00EA5CBF"/>
    <w:rsid w:val="00EA66D3"/>
    <w:rsid w:val="00EB09B7"/>
    <w:rsid w:val="00EB15FF"/>
    <w:rsid w:val="00EB311A"/>
    <w:rsid w:val="00EB3422"/>
    <w:rsid w:val="00EB3461"/>
    <w:rsid w:val="00EB5AEE"/>
    <w:rsid w:val="00EB7456"/>
    <w:rsid w:val="00EB778D"/>
    <w:rsid w:val="00EC06E0"/>
    <w:rsid w:val="00EC11F3"/>
    <w:rsid w:val="00EC1208"/>
    <w:rsid w:val="00EC2B4A"/>
    <w:rsid w:val="00EC30DB"/>
    <w:rsid w:val="00EC3C97"/>
    <w:rsid w:val="00EC505A"/>
    <w:rsid w:val="00EC5331"/>
    <w:rsid w:val="00EC56E9"/>
    <w:rsid w:val="00EC5D2F"/>
    <w:rsid w:val="00EC7855"/>
    <w:rsid w:val="00EC7EE9"/>
    <w:rsid w:val="00ED0637"/>
    <w:rsid w:val="00ED1229"/>
    <w:rsid w:val="00ED17ED"/>
    <w:rsid w:val="00ED2CA1"/>
    <w:rsid w:val="00ED4D80"/>
    <w:rsid w:val="00ED5AF4"/>
    <w:rsid w:val="00ED6319"/>
    <w:rsid w:val="00ED69D7"/>
    <w:rsid w:val="00ED6AD2"/>
    <w:rsid w:val="00EE0463"/>
    <w:rsid w:val="00EE0A3C"/>
    <w:rsid w:val="00EE1D24"/>
    <w:rsid w:val="00EE2332"/>
    <w:rsid w:val="00EE3AA4"/>
    <w:rsid w:val="00EE426A"/>
    <w:rsid w:val="00EE4824"/>
    <w:rsid w:val="00EE4969"/>
    <w:rsid w:val="00EE4A71"/>
    <w:rsid w:val="00EE4C21"/>
    <w:rsid w:val="00EE4EBE"/>
    <w:rsid w:val="00EE7D7C"/>
    <w:rsid w:val="00EE7E85"/>
    <w:rsid w:val="00EF079D"/>
    <w:rsid w:val="00EF1356"/>
    <w:rsid w:val="00EF1F73"/>
    <w:rsid w:val="00EF2F92"/>
    <w:rsid w:val="00EF3B51"/>
    <w:rsid w:val="00EF4396"/>
    <w:rsid w:val="00EF635B"/>
    <w:rsid w:val="00EF68A7"/>
    <w:rsid w:val="00EF6CDA"/>
    <w:rsid w:val="00EF7BE4"/>
    <w:rsid w:val="00F017FA"/>
    <w:rsid w:val="00F03A9F"/>
    <w:rsid w:val="00F03E1C"/>
    <w:rsid w:val="00F0422F"/>
    <w:rsid w:val="00F046B2"/>
    <w:rsid w:val="00F04A9F"/>
    <w:rsid w:val="00F04BAB"/>
    <w:rsid w:val="00F05473"/>
    <w:rsid w:val="00F062CE"/>
    <w:rsid w:val="00F0668F"/>
    <w:rsid w:val="00F11A1A"/>
    <w:rsid w:val="00F11D46"/>
    <w:rsid w:val="00F11E25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833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3A59"/>
    <w:rsid w:val="00F341B4"/>
    <w:rsid w:val="00F35BF0"/>
    <w:rsid w:val="00F3628B"/>
    <w:rsid w:val="00F36B32"/>
    <w:rsid w:val="00F37579"/>
    <w:rsid w:val="00F40034"/>
    <w:rsid w:val="00F44E38"/>
    <w:rsid w:val="00F4550D"/>
    <w:rsid w:val="00F46BC1"/>
    <w:rsid w:val="00F46F16"/>
    <w:rsid w:val="00F47D37"/>
    <w:rsid w:val="00F47EFE"/>
    <w:rsid w:val="00F50B6F"/>
    <w:rsid w:val="00F51B38"/>
    <w:rsid w:val="00F525BF"/>
    <w:rsid w:val="00F526EB"/>
    <w:rsid w:val="00F529CB"/>
    <w:rsid w:val="00F52C6C"/>
    <w:rsid w:val="00F52CB6"/>
    <w:rsid w:val="00F53922"/>
    <w:rsid w:val="00F54536"/>
    <w:rsid w:val="00F5483C"/>
    <w:rsid w:val="00F55862"/>
    <w:rsid w:val="00F55A3F"/>
    <w:rsid w:val="00F560EC"/>
    <w:rsid w:val="00F60C71"/>
    <w:rsid w:val="00F616B2"/>
    <w:rsid w:val="00F61E8B"/>
    <w:rsid w:val="00F63FE0"/>
    <w:rsid w:val="00F66AF0"/>
    <w:rsid w:val="00F673D5"/>
    <w:rsid w:val="00F67E72"/>
    <w:rsid w:val="00F70026"/>
    <w:rsid w:val="00F717A9"/>
    <w:rsid w:val="00F720EE"/>
    <w:rsid w:val="00F72D54"/>
    <w:rsid w:val="00F730EF"/>
    <w:rsid w:val="00F764B7"/>
    <w:rsid w:val="00F768CD"/>
    <w:rsid w:val="00F76C27"/>
    <w:rsid w:val="00F7704C"/>
    <w:rsid w:val="00F8059D"/>
    <w:rsid w:val="00F80FE1"/>
    <w:rsid w:val="00F81657"/>
    <w:rsid w:val="00F8324E"/>
    <w:rsid w:val="00F841CC"/>
    <w:rsid w:val="00F8579E"/>
    <w:rsid w:val="00F868D5"/>
    <w:rsid w:val="00F905C6"/>
    <w:rsid w:val="00F907B4"/>
    <w:rsid w:val="00F91549"/>
    <w:rsid w:val="00F9323F"/>
    <w:rsid w:val="00F93424"/>
    <w:rsid w:val="00F93736"/>
    <w:rsid w:val="00F93DCC"/>
    <w:rsid w:val="00F93DD8"/>
    <w:rsid w:val="00F955F3"/>
    <w:rsid w:val="00F962A6"/>
    <w:rsid w:val="00F96F27"/>
    <w:rsid w:val="00FA142F"/>
    <w:rsid w:val="00FA1886"/>
    <w:rsid w:val="00FA1995"/>
    <w:rsid w:val="00FA1D67"/>
    <w:rsid w:val="00FA20DF"/>
    <w:rsid w:val="00FA4EAF"/>
    <w:rsid w:val="00FA75D8"/>
    <w:rsid w:val="00FB0DDE"/>
    <w:rsid w:val="00FB1428"/>
    <w:rsid w:val="00FB1C29"/>
    <w:rsid w:val="00FB2D7F"/>
    <w:rsid w:val="00FB3208"/>
    <w:rsid w:val="00FB60C8"/>
    <w:rsid w:val="00FB6386"/>
    <w:rsid w:val="00FB733A"/>
    <w:rsid w:val="00FC0EA2"/>
    <w:rsid w:val="00FC12FD"/>
    <w:rsid w:val="00FC1E31"/>
    <w:rsid w:val="00FC2116"/>
    <w:rsid w:val="00FC2F91"/>
    <w:rsid w:val="00FC3802"/>
    <w:rsid w:val="00FC3CE7"/>
    <w:rsid w:val="00FC4245"/>
    <w:rsid w:val="00FC493D"/>
    <w:rsid w:val="00FC7191"/>
    <w:rsid w:val="00FC742A"/>
    <w:rsid w:val="00FC77FC"/>
    <w:rsid w:val="00FD188D"/>
    <w:rsid w:val="00FD2181"/>
    <w:rsid w:val="00FD3ECF"/>
    <w:rsid w:val="00FD40FB"/>
    <w:rsid w:val="00FD55C7"/>
    <w:rsid w:val="00FD5E1D"/>
    <w:rsid w:val="00FD5E2E"/>
    <w:rsid w:val="00FD604F"/>
    <w:rsid w:val="00FD65B0"/>
    <w:rsid w:val="00FD75AB"/>
    <w:rsid w:val="00FD75DB"/>
    <w:rsid w:val="00FE0132"/>
    <w:rsid w:val="00FE071E"/>
    <w:rsid w:val="00FE09A4"/>
    <w:rsid w:val="00FE0E90"/>
    <w:rsid w:val="00FE0F42"/>
    <w:rsid w:val="00FE0FB1"/>
    <w:rsid w:val="00FE19F4"/>
    <w:rsid w:val="00FE5496"/>
    <w:rsid w:val="00FE561A"/>
    <w:rsid w:val="00FE5731"/>
    <w:rsid w:val="00FE6976"/>
    <w:rsid w:val="00FF1BE1"/>
    <w:rsid w:val="00FF2C55"/>
    <w:rsid w:val="00FF2DE7"/>
    <w:rsid w:val="00FF39B9"/>
    <w:rsid w:val="00FF4365"/>
    <w:rsid w:val="00FF446D"/>
    <w:rsid w:val="00FF4538"/>
    <w:rsid w:val="00FF53B7"/>
    <w:rsid w:val="00FF6C2D"/>
    <w:rsid w:val="00FF6FA8"/>
    <w:rsid w:val="00FF7CE6"/>
    <w:rsid w:val="36776CD5"/>
    <w:rsid w:val="3F8B188C"/>
    <w:rsid w:val="6B5B6E95"/>
    <w:rsid w:val="7288E5C6"/>
    <w:rsid w:val="7D23F51F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232DDCCE-9E44-4911-9362-54658CF63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  <w:style w:type="character" w:customStyle="1" w:styleId="NOZchn">
    <w:name w:val="NO Zchn"/>
    <w:rsid w:val="00EC2B4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3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23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85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51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1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9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06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7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4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74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5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7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2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15E646-AA56-4BCF-A6C0-392052E6C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636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01</cp:lastModifiedBy>
  <cp:revision>7</cp:revision>
  <cp:lastPrinted>1900-01-02T11:00:00Z</cp:lastPrinted>
  <dcterms:created xsi:type="dcterms:W3CDTF">2025-04-08T16:30:00Z</dcterms:created>
  <dcterms:modified xsi:type="dcterms:W3CDTF">2025-04-08T16:33:00Z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</Properties>
</file>